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05F59F2" w:rsidR="00BB5B47" w:rsidRPr="007F47EB" w:rsidRDefault="00BB5B47" w:rsidP="00BB5B47">
      <w:pPr>
        <w:pStyle w:val="Header"/>
        <w:tabs>
          <w:tab w:val="right" w:pos="9639"/>
        </w:tabs>
        <w:rPr>
          <w:bCs/>
          <w:i/>
          <w:noProof w:val="0"/>
          <w:sz w:val="24"/>
          <w:szCs w:val="24"/>
          <w:lang w:val="en-US"/>
        </w:rPr>
      </w:pPr>
      <w:r w:rsidRPr="007F47EB">
        <w:rPr>
          <w:bCs/>
          <w:noProof w:val="0"/>
          <w:sz w:val="24"/>
          <w:szCs w:val="24"/>
          <w:lang w:val="en-US"/>
        </w:rPr>
        <w:t>3GPP TSG-RAN WG2 Meeting #13</w:t>
      </w:r>
      <w:r w:rsidR="00B859D3" w:rsidRPr="007F47EB">
        <w:rPr>
          <w:bCs/>
          <w:noProof w:val="0"/>
          <w:sz w:val="24"/>
          <w:szCs w:val="24"/>
          <w:lang w:val="en-US"/>
        </w:rPr>
        <w:t>1</w:t>
      </w:r>
      <w:r w:rsidR="003C7203" w:rsidRPr="007F47EB">
        <w:rPr>
          <w:bCs/>
          <w:noProof w:val="0"/>
          <w:sz w:val="24"/>
          <w:szCs w:val="24"/>
          <w:lang w:val="en-US"/>
        </w:rPr>
        <w:t>bis</w:t>
      </w:r>
      <w:r w:rsidRPr="007F47EB">
        <w:rPr>
          <w:bCs/>
          <w:noProof w:val="0"/>
          <w:sz w:val="24"/>
          <w:szCs w:val="24"/>
          <w:lang w:val="en-US"/>
        </w:rPr>
        <w:tab/>
        <w:t>R2-</w:t>
      </w:r>
      <w:r w:rsidR="00657D12" w:rsidRPr="007F47EB">
        <w:rPr>
          <w:bCs/>
          <w:noProof w:val="0"/>
          <w:sz w:val="24"/>
          <w:szCs w:val="24"/>
          <w:lang w:val="en-US"/>
        </w:rPr>
        <w:t>25</w:t>
      </w:r>
      <w:r w:rsidR="00657D12">
        <w:rPr>
          <w:bCs/>
          <w:noProof w:val="0"/>
          <w:sz w:val="24"/>
          <w:szCs w:val="24"/>
          <w:lang w:val="en-US"/>
        </w:rPr>
        <w:t>07160</w:t>
      </w:r>
    </w:p>
    <w:p w14:paraId="3723E1D3" w14:textId="23EEF1E4" w:rsidR="005432D9" w:rsidRPr="007F47EB" w:rsidRDefault="00AB0CC3" w:rsidP="00541A65">
      <w:pPr>
        <w:pStyle w:val="Header"/>
        <w:tabs>
          <w:tab w:val="right" w:pos="9641"/>
        </w:tabs>
        <w:rPr>
          <w:rFonts w:eastAsia="SimSun"/>
          <w:bCs/>
          <w:sz w:val="24"/>
          <w:szCs w:val="24"/>
          <w:lang w:val="en-US" w:eastAsia="zh-CN"/>
        </w:rPr>
      </w:pPr>
      <w:r w:rsidRPr="007F47EB">
        <w:rPr>
          <w:sz w:val="24"/>
          <w:lang w:val="en-US"/>
        </w:rPr>
        <w:t>Prague, Czech Republic, 13 – 17 October 2025</w:t>
      </w:r>
      <w:r w:rsidR="00BB5B47" w:rsidRPr="007F47EB">
        <w:rPr>
          <w:sz w:val="24"/>
          <w:lang w:val="en-US"/>
        </w:rPr>
        <w:tab/>
      </w:r>
      <w:r w:rsidR="00541A65" w:rsidRPr="007F47EB">
        <w:rPr>
          <w:sz w:val="24"/>
          <w:lang w:val="en-US"/>
        </w:rPr>
        <w:tab/>
      </w:r>
    </w:p>
    <w:p w14:paraId="403CB9C0" w14:textId="77777777" w:rsidR="00A209D6" w:rsidRPr="007F47EB" w:rsidRDefault="00A209D6" w:rsidP="00A209D6">
      <w:pPr>
        <w:pStyle w:val="Header"/>
        <w:rPr>
          <w:bCs/>
          <w:noProof w:val="0"/>
          <w:sz w:val="24"/>
          <w:lang w:val="en-US"/>
        </w:rPr>
      </w:pPr>
    </w:p>
    <w:p w14:paraId="0D04DE0E" w14:textId="6C3F9B8B" w:rsidR="008B549E" w:rsidRPr="007F47EB" w:rsidRDefault="008B549E" w:rsidP="008B549E">
      <w:pPr>
        <w:pStyle w:val="CRCoverPage"/>
        <w:tabs>
          <w:tab w:val="left" w:pos="1985"/>
        </w:tabs>
        <w:rPr>
          <w:rFonts w:cs="Arial"/>
          <w:b/>
          <w:sz w:val="24"/>
          <w:szCs w:val="24"/>
          <w:lang w:val="en-US" w:eastAsia="ja-JP"/>
        </w:rPr>
      </w:pPr>
      <w:r w:rsidRPr="007F47EB">
        <w:rPr>
          <w:rFonts w:cs="Arial"/>
          <w:b/>
          <w:sz w:val="24"/>
          <w:szCs w:val="24"/>
          <w:lang w:val="en-US"/>
        </w:rPr>
        <w:t>Agenda item:</w:t>
      </w:r>
      <w:r w:rsidRPr="007F47EB">
        <w:rPr>
          <w:lang w:val="en-US"/>
        </w:rPr>
        <w:tab/>
      </w:r>
      <w:r w:rsidR="00240A33" w:rsidRPr="007F47EB">
        <w:rPr>
          <w:rFonts w:cs="Arial"/>
          <w:b/>
          <w:sz w:val="24"/>
          <w:szCs w:val="24"/>
          <w:lang w:val="en-US" w:eastAsia="ja-JP"/>
        </w:rPr>
        <w:t>8</w:t>
      </w:r>
      <w:r w:rsidRPr="007F47EB">
        <w:rPr>
          <w:rFonts w:cs="Arial"/>
          <w:b/>
          <w:sz w:val="24"/>
          <w:szCs w:val="24"/>
          <w:lang w:val="en-US" w:eastAsia="ja-JP"/>
        </w:rPr>
        <w:t>.</w:t>
      </w:r>
      <w:r w:rsidR="00240A33" w:rsidRPr="007F47EB">
        <w:rPr>
          <w:rFonts w:cs="Arial"/>
          <w:b/>
          <w:sz w:val="24"/>
          <w:szCs w:val="24"/>
          <w:lang w:val="en-US" w:eastAsia="ja-JP"/>
        </w:rPr>
        <w:t>7</w:t>
      </w:r>
      <w:r w:rsidRPr="007F47EB">
        <w:rPr>
          <w:rFonts w:cs="Arial"/>
          <w:b/>
          <w:sz w:val="24"/>
          <w:szCs w:val="24"/>
          <w:lang w:val="en-US" w:eastAsia="ja-JP"/>
        </w:rPr>
        <w:t>.</w:t>
      </w:r>
      <w:r w:rsidR="00741811" w:rsidRPr="007F47EB">
        <w:rPr>
          <w:rFonts w:cs="Arial"/>
          <w:b/>
          <w:sz w:val="24"/>
          <w:szCs w:val="24"/>
          <w:lang w:val="en-US" w:eastAsia="ja-JP"/>
        </w:rPr>
        <w:t>2</w:t>
      </w:r>
    </w:p>
    <w:p w14:paraId="0EC781B3" w14:textId="206D5E63" w:rsidR="008B549E" w:rsidRPr="007F47EB" w:rsidRDefault="008B549E" w:rsidP="008B549E">
      <w:pPr>
        <w:tabs>
          <w:tab w:val="left" w:pos="1985"/>
        </w:tabs>
        <w:ind w:left="1985" w:hanging="1985"/>
        <w:rPr>
          <w:rFonts w:ascii="Arial" w:hAnsi="Arial" w:cs="Arial"/>
          <w:b/>
          <w:bCs/>
          <w:sz w:val="24"/>
          <w:lang w:val="en-US"/>
        </w:rPr>
      </w:pPr>
      <w:r w:rsidRPr="007F47EB">
        <w:rPr>
          <w:rFonts w:ascii="Arial" w:hAnsi="Arial" w:cs="Arial"/>
          <w:b/>
          <w:bCs/>
          <w:sz w:val="24"/>
          <w:lang w:val="en-US"/>
        </w:rPr>
        <w:t>Source:</w:t>
      </w:r>
      <w:r w:rsidRPr="007F47EB">
        <w:rPr>
          <w:rFonts w:ascii="Arial" w:hAnsi="Arial" w:cs="Arial"/>
          <w:b/>
          <w:bCs/>
          <w:sz w:val="24"/>
          <w:lang w:val="en-US"/>
        </w:rPr>
        <w:tab/>
        <w:t>Nokia</w:t>
      </w:r>
      <w:r w:rsidR="00240A33" w:rsidRPr="007F47EB">
        <w:rPr>
          <w:rFonts w:ascii="Arial" w:hAnsi="Arial" w:cs="Arial"/>
          <w:b/>
          <w:bCs/>
          <w:sz w:val="24"/>
          <w:lang w:val="en-US"/>
        </w:rPr>
        <w:t>, Nokia Shanghai Bell</w:t>
      </w:r>
    </w:p>
    <w:p w14:paraId="16C775DD" w14:textId="6022CA5F" w:rsidR="008B549E" w:rsidRPr="007F47EB" w:rsidRDefault="008B549E" w:rsidP="008B549E">
      <w:pPr>
        <w:ind w:left="1985" w:hanging="1985"/>
        <w:rPr>
          <w:rFonts w:ascii="Arial" w:hAnsi="Arial" w:cs="Arial"/>
          <w:b/>
          <w:sz w:val="24"/>
          <w:szCs w:val="24"/>
          <w:lang w:val="en-US"/>
        </w:rPr>
      </w:pPr>
      <w:r w:rsidRPr="007F47EB">
        <w:rPr>
          <w:rFonts w:ascii="Arial" w:hAnsi="Arial" w:cs="Arial"/>
          <w:b/>
          <w:bCs/>
          <w:sz w:val="24"/>
          <w:szCs w:val="24"/>
          <w:lang w:val="en-US"/>
        </w:rPr>
        <w:t>Title:</w:t>
      </w:r>
      <w:r w:rsidRPr="007F47EB">
        <w:rPr>
          <w:lang w:val="en-US"/>
        </w:rPr>
        <w:tab/>
      </w:r>
      <w:r w:rsidR="0CFFFEF2" w:rsidRPr="007F47EB">
        <w:rPr>
          <w:rFonts w:ascii="Arial" w:hAnsi="Arial" w:cs="Arial"/>
          <w:b/>
          <w:bCs/>
          <w:sz w:val="24"/>
          <w:szCs w:val="24"/>
          <w:lang w:val="en-US"/>
        </w:rPr>
        <w:t>Views on RIL050 and RIL051</w:t>
      </w:r>
    </w:p>
    <w:p w14:paraId="7D015DD9" w14:textId="4F2F43E1" w:rsidR="008B549E" w:rsidRPr="007F47EB" w:rsidRDefault="008B549E" w:rsidP="008B549E">
      <w:pPr>
        <w:ind w:left="1985" w:hanging="1985"/>
        <w:rPr>
          <w:rFonts w:ascii="Arial" w:hAnsi="Arial" w:cs="Arial"/>
          <w:b/>
          <w:bCs/>
          <w:sz w:val="24"/>
          <w:lang w:val="en-US"/>
        </w:rPr>
      </w:pPr>
      <w:r w:rsidRPr="007F47EB">
        <w:rPr>
          <w:rFonts w:ascii="Arial" w:hAnsi="Arial" w:cs="Arial"/>
          <w:b/>
          <w:bCs/>
          <w:sz w:val="24"/>
          <w:lang w:val="en-US"/>
        </w:rPr>
        <w:t>WID/SID:</w:t>
      </w:r>
      <w:r w:rsidRPr="007F47EB">
        <w:rPr>
          <w:rFonts w:ascii="Arial" w:hAnsi="Arial" w:cs="Arial"/>
          <w:b/>
          <w:bCs/>
          <w:sz w:val="24"/>
          <w:lang w:val="en-US"/>
        </w:rPr>
        <w:tab/>
      </w:r>
      <w:r w:rsidR="00240A33" w:rsidRPr="007F47EB">
        <w:rPr>
          <w:rFonts w:ascii="Arial" w:hAnsi="Arial" w:cs="Arial"/>
          <w:b/>
          <w:bCs/>
          <w:sz w:val="24"/>
          <w:lang w:val="en-US"/>
        </w:rPr>
        <w:t>NR_XR_Ph3-Core - Release 19</w:t>
      </w:r>
    </w:p>
    <w:p w14:paraId="387A415F" w14:textId="77777777" w:rsidR="008B549E" w:rsidRPr="007F47EB" w:rsidRDefault="008B549E" w:rsidP="008B549E">
      <w:pPr>
        <w:tabs>
          <w:tab w:val="left" w:pos="1985"/>
        </w:tabs>
        <w:rPr>
          <w:rFonts w:ascii="Arial" w:hAnsi="Arial" w:cs="Arial"/>
          <w:b/>
          <w:bCs/>
          <w:sz w:val="24"/>
          <w:lang w:val="en-US"/>
        </w:rPr>
      </w:pPr>
      <w:r w:rsidRPr="007F47EB">
        <w:rPr>
          <w:rFonts w:ascii="Arial" w:hAnsi="Arial" w:cs="Arial"/>
          <w:b/>
          <w:bCs/>
          <w:sz w:val="24"/>
          <w:lang w:val="en-US"/>
        </w:rPr>
        <w:t>Document for:</w:t>
      </w:r>
      <w:r w:rsidRPr="007F47EB">
        <w:rPr>
          <w:rFonts w:ascii="Arial" w:hAnsi="Arial" w:cs="Arial"/>
          <w:b/>
          <w:bCs/>
          <w:sz w:val="24"/>
          <w:lang w:val="en-US"/>
        </w:rPr>
        <w:tab/>
        <w:t>Discussion and Decision</w:t>
      </w:r>
    </w:p>
    <w:p w14:paraId="452AB6CC" w14:textId="77777777" w:rsidR="008B549E" w:rsidRPr="007F47EB" w:rsidRDefault="008B549E" w:rsidP="008B549E">
      <w:pPr>
        <w:pStyle w:val="Heading1"/>
        <w:rPr>
          <w:lang w:val="en-US"/>
        </w:rPr>
      </w:pPr>
      <w:r w:rsidRPr="007F47EB">
        <w:rPr>
          <w:lang w:val="en-US"/>
        </w:rPr>
        <w:t>1</w:t>
      </w:r>
      <w:r w:rsidRPr="007F47EB">
        <w:rPr>
          <w:lang w:val="en-US"/>
        </w:rPr>
        <w:tab/>
        <w:t>Introduction</w:t>
      </w:r>
    </w:p>
    <w:p w14:paraId="648C71CA" w14:textId="598DC59C" w:rsidR="04B1C6EF" w:rsidRPr="007F47EB" w:rsidRDefault="04B1C6EF" w:rsidP="7F14B775">
      <w:pPr>
        <w:spacing w:line="259" w:lineRule="auto"/>
        <w:rPr>
          <w:lang w:val="en-US"/>
        </w:rPr>
      </w:pPr>
      <w:r w:rsidRPr="007F47EB">
        <w:rPr>
          <w:lang w:val="en-US"/>
        </w:rPr>
        <w:t>In this contribution, we discuss two RIL issues identified during ASN.1 review process – RIL050 on RLC and RIL051 on XR rate control:</w:t>
      </w:r>
    </w:p>
    <w:tbl>
      <w:tblPr>
        <w:tblStyle w:val="TableGrid"/>
        <w:tblW w:w="0" w:type="auto"/>
        <w:tblLook w:val="04A0" w:firstRow="1" w:lastRow="0" w:firstColumn="1" w:lastColumn="0" w:noHBand="0" w:noVBand="1"/>
      </w:tblPr>
      <w:tblGrid>
        <w:gridCol w:w="824"/>
        <w:gridCol w:w="3736"/>
        <w:gridCol w:w="872"/>
        <w:gridCol w:w="4199"/>
      </w:tblGrid>
      <w:tr w:rsidR="00EB05D0" w:rsidRPr="007F47EB" w14:paraId="642F2DE6" w14:textId="77777777" w:rsidTr="00EB3582">
        <w:tc>
          <w:tcPr>
            <w:tcW w:w="846" w:type="dxa"/>
          </w:tcPr>
          <w:p w14:paraId="5EEF8DBA" w14:textId="71FCCC21" w:rsidR="00EB05D0" w:rsidRPr="007F47EB" w:rsidRDefault="00EB05D0" w:rsidP="7F14B775">
            <w:pPr>
              <w:spacing w:line="259" w:lineRule="auto"/>
              <w:rPr>
                <w:lang w:val="en-US"/>
              </w:rPr>
            </w:pPr>
            <w:r w:rsidRPr="007F47EB">
              <w:rPr>
                <w:lang w:val="en-US"/>
              </w:rPr>
              <w:t>RIL ID</w:t>
            </w:r>
          </w:p>
        </w:tc>
        <w:tc>
          <w:tcPr>
            <w:tcW w:w="3969" w:type="dxa"/>
          </w:tcPr>
          <w:p w14:paraId="271D096A" w14:textId="3E3037DA" w:rsidR="00EB05D0" w:rsidRPr="007F47EB" w:rsidRDefault="00EB05D0" w:rsidP="7F14B775">
            <w:pPr>
              <w:spacing w:line="259" w:lineRule="auto"/>
              <w:rPr>
                <w:lang w:val="en-US"/>
              </w:rPr>
            </w:pPr>
            <w:r w:rsidRPr="007F47EB">
              <w:rPr>
                <w:lang w:val="en-US"/>
              </w:rPr>
              <w:t>Title</w:t>
            </w:r>
          </w:p>
        </w:tc>
        <w:tc>
          <w:tcPr>
            <w:tcW w:w="236" w:type="dxa"/>
          </w:tcPr>
          <w:p w14:paraId="1FFEF01E" w14:textId="5E76216C" w:rsidR="00EB05D0" w:rsidRPr="007F47EB" w:rsidRDefault="00EB05D0" w:rsidP="7F14B775">
            <w:pPr>
              <w:spacing w:line="259" w:lineRule="auto"/>
              <w:rPr>
                <w:lang w:val="en-US"/>
              </w:rPr>
            </w:pPr>
            <w:r w:rsidRPr="007F47EB">
              <w:rPr>
                <w:lang w:val="en-US"/>
              </w:rPr>
              <w:t>Status</w:t>
            </w:r>
          </w:p>
        </w:tc>
        <w:tc>
          <w:tcPr>
            <w:tcW w:w="4580" w:type="dxa"/>
          </w:tcPr>
          <w:p w14:paraId="124E62C0" w14:textId="24F6BB33" w:rsidR="00EB05D0" w:rsidRPr="007F47EB" w:rsidRDefault="00EB3582" w:rsidP="7F14B775">
            <w:pPr>
              <w:spacing w:line="259" w:lineRule="auto"/>
              <w:rPr>
                <w:lang w:val="en-US"/>
              </w:rPr>
            </w:pPr>
            <w:r w:rsidRPr="007F47EB">
              <w:rPr>
                <w:lang w:val="en-US"/>
              </w:rPr>
              <w:t>Rapporteur Comments</w:t>
            </w:r>
          </w:p>
        </w:tc>
      </w:tr>
      <w:tr w:rsidR="00EB05D0" w:rsidRPr="007F47EB" w14:paraId="2A69A095" w14:textId="77777777" w:rsidTr="00EB3582">
        <w:tc>
          <w:tcPr>
            <w:tcW w:w="846" w:type="dxa"/>
          </w:tcPr>
          <w:p w14:paraId="0100BBB5" w14:textId="052CC72F" w:rsidR="00EB05D0" w:rsidRPr="007F47EB" w:rsidRDefault="00EB05D0" w:rsidP="7F14B775">
            <w:pPr>
              <w:spacing w:line="259" w:lineRule="auto"/>
              <w:rPr>
                <w:lang w:val="en-US"/>
              </w:rPr>
            </w:pPr>
            <w:r w:rsidRPr="007F47EB">
              <w:rPr>
                <w:lang w:val="en-US"/>
              </w:rPr>
              <w:t>V050</w:t>
            </w:r>
          </w:p>
        </w:tc>
        <w:tc>
          <w:tcPr>
            <w:tcW w:w="3969" w:type="dxa"/>
          </w:tcPr>
          <w:p w14:paraId="142DB87E" w14:textId="6C76737A" w:rsidR="00EB05D0" w:rsidRPr="007F47EB" w:rsidRDefault="00EB05D0" w:rsidP="7F14B775">
            <w:pPr>
              <w:spacing w:line="259" w:lineRule="auto"/>
              <w:rPr>
                <w:lang w:val="en-US"/>
              </w:rPr>
            </w:pPr>
            <w:r w:rsidRPr="007F47EB">
              <w:rPr>
                <w:lang w:val="en-US"/>
              </w:rPr>
              <w:t>Coexistence of remaining time based RLC retransmission and polling</w:t>
            </w:r>
          </w:p>
        </w:tc>
        <w:tc>
          <w:tcPr>
            <w:tcW w:w="236" w:type="dxa"/>
          </w:tcPr>
          <w:p w14:paraId="390B73EB" w14:textId="5FDA73EC" w:rsidR="00EB05D0" w:rsidRPr="007F47EB" w:rsidRDefault="00EB05D0" w:rsidP="7F14B775">
            <w:pPr>
              <w:spacing w:line="259" w:lineRule="auto"/>
              <w:rPr>
                <w:lang w:val="en-US"/>
              </w:rPr>
            </w:pPr>
            <w:proofErr w:type="spellStart"/>
            <w:r w:rsidRPr="007F47EB">
              <w:rPr>
                <w:lang w:val="en-US"/>
              </w:rPr>
              <w:t>ToDo</w:t>
            </w:r>
            <w:proofErr w:type="spellEnd"/>
          </w:p>
        </w:tc>
        <w:tc>
          <w:tcPr>
            <w:tcW w:w="4580" w:type="dxa"/>
          </w:tcPr>
          <w:p w14:paraId="076AE1EB" w14:textId="6D5C5064" w:rsidR="00EB05D0" w:rsidRPr="007F47EB" w:rsidRDefault="00EB3582" w:rsidP="7F14B775">
            <w:pPr>
              <w:spacing w:line="259" w:lineRule="auto"/>
              <w:rPr>
                <w:lang w:val="en-US"/>
              </w:rPr>
            </w:pPr>
            <w:r w:rsidRPr="007F47EB">
              <w:rPr>
                <w:lang w:val="en-US"/>
              </w:rPr>
              <w:t>It is better to be further discussed with papers 1/ whether the two features of remaining time based polling and remaining time based RLC retransmission can be configured together 2/ if they are configured together, whether any restriction needs to be specified in the field description on the value of which field should be larger than the other one.</w:t>
            </w:r>
          </w:p>
        </w:tc>
      </w:tr>
      <w:tr w:rsidR="00EB05D0" w:rsidRPr="007F47EB" w14:paraId="782E5AF9" w14:textId="77777777" w:rsidTr="00EB3582">
        <w:tc>
          <w:tcPr>
            <w:tcW w:w="846" w:type="dxa"/>
          </w:tcPr>
          <w:p w14:paraId="31422E0D" w14:textId="2F27F4AF" w:rsidR="00EB05D0" w:rsidRPr="007F47EB" w:rsidRDefault="00EB05D0" w:rsidP="7F14B775">
            <w:pPr>
              <w:spacing w:line="259" w:lineRule="auto"/>
              <w:rPr>
                <w:lang w:val="en-US"/>
              </w:rPr>
            </w:pPr>
            <w:r w:rsidRPr="007F47EB">
              <w:rPr>
                <w:lang w:val="en-US"/>
              </w:rPr>
              <w:t>V051</w:t>
            </w:r>
          </w:p>
        </w:tc>
        <w:tc>
          <w:tcPr>
            <w:tcW w:w="3969" w:type="dxa"/>
          </w:tcPr>
          <w:p w14:paraId="52ED6BDC" w14:textId="02EF4839" w:rsidR="00EB05D0" w:rsidRPr="007F47EB" w:rsidRDefault="00EB05D0" w:rsidP="7F14B775">
            <w:pPr>
              <w:spacing w:line="259" w:lineRule="auto"/>
              <w:rPr>
                <w:lang w:val="en-US"/>
              </w:rPr>
            </w:pPr>
            <w:r w:rsidRPr="007F47EB">
              <w:rPr>
                <w:lang w:val="en-US"/>
              </w:rPr>
              <w:t>Restriction on ul-RateQueryConfigList-r19</w:t>
            </w:r>
          </w:p>
        </w:tc>
        <w:tc>
          <w:tcPr>
            <w:tcW w:w="236" w:type="dxa"/>
          </w:tcPr>
          <w:p w14:paraId="794FA72B" w14:textId="6D1AE825" w:rsidR="00EB05D0" w:rsidRPr="007F47EB" w:rsidRDefault="00EB05D0" w:rsidP="7F14B775">
            <w:pPr>
              <w:spacing w:line="259" w:lineRule="auto"/>
              <w:rPr>
                <w:lang w:val="en-US"/>
              </w:rPr>
            </w:pPr>
            <w:proofErr w:type="spellStart"/>
            <w:r w:rsidRPr="007F47EB">
              <w:rPr>
                <w:lang w:val="en-US"/>
              </w:rPr>
              <w:t>PropRej</w:t>
            </w:r>
            <w:proofErr w:type="spellEnd"/>
          </w:p>
        </w:tc>
        <w:tc>
          <w:tcPr>
            <w:tcW w:w="4580" w:type="dxa"/>
          </w:tcPr>
          <w:p w14:paraId="7FCD0B10" w14:textId="4F302822" w:rsidR="00EB05D0" w:rsidRPr="007F47EB" w:rsidRDefault="00EB3582" w:rsidP="7F14B775">
            <w:pPr>
              <w:spacing w:line="259" w:lineRule="auto"/>
              <w:rPr>
                <w:lang w:val="en-US"/>
              </w:rPr>
            </w:pPr>
            <w:r w:rsidRPr="007F47EB">
              <w:rPr>
                <w:lang w:val="en-US"/>
              </w:rPr>
              <w:t>It could be discussed in a paper whether such restriction is needed. Note that the issue was already proposed during the post meeting email discussion. And comment was received that this is not necessary</w:t>
            </w:r>
          </w:p>
        </w:tc>
      </w:tr>
    </w:tbl>
    <w:p w14:paraId="22F588E7" w14:textId="77777777" w:rsidR="0037136A" w:rsidRPr="007F47EB" w:rsidRDefault="0037136A" w:rsidP="7F14B775">
      <w:pPr>
        <w:spacing w:line="259" w:lineRule="auto"/>
        <w:rPr>
          <w:lang w:val="en-US"/>
        </w:rPr>
      </w:pPr>
    </w:p>
    <w:p w14:paraId="2F0575B0" w14:textId="5ED3DBE0" w:rsidR="008B549E" w:rsidRPr="007F47EB" w:rsidRDefault="008B549E" w:rsidP="008B549E">
      <w:pPr>
        <w:pStyle w:val="Heading1"/>
        <w:rPr>
          <w:lang w:val="en-US"/>
        </w:rPr>
      </w:pPr>
      <w:r w:rsidRPr="007F47EB">
        <w:rPr>
          <w:lang w:val="en-US"/>
        </w:rPr>
        <w:t>2</w:t>
      </w:r>
      <w:r w:rsidRPr="007F47EB">
        <w:rPr>
          <w:lang w:val="en-US"/>
        </w:rPr>
        <w:tab/>
      </w:r>
      <w:r w:rsidR="00B005B0" w:rsidRPr="007F47EB">
        <w:rPr>
          <w:lang w:val="en-US"/>
        </w:rPr>
        <w:t>Discussions</w:t>
      </w:r>
    </w:p>
    <w:p w14:paraId="7F80A425" w14:textId="31EC8D76" w:rsidR="008B549E" w:rsidRDefault="008B549E" w:rsidP="008B549E">
      <w:pPr>
        <w:pStyle w:val="Heading2"/>
        <w:rPr>
          <w:lang w:val="en-US"/>
        </w:rPr>
      </w:pPr>
      <w:r w:rsidRPr="007F47EB">
        <w:rPr>
          <w:lang w:val="en-US"/>
        </w:rPr>
        <w:t>2.1</w:t>
      </w:r>
      <w:r w:rsidRPr="007F47EB">
        <w:rPr>
          <w:lang w:val="en-US"/>
        </w:rPr>
        <w:tab/>
      </w:r>
      <w:r w:rsidR="00B005B0" w:rsidRPr="007F47EB">
        <w:rPr>
          <w:lang w:val="en-US"/>
        </w:rPr>
        <w:t>RIL</w:t>
      </w:r>
      <w:r w:rsidR="003F4465" w:rsidRPr="007F47EB">
        <w:rPr>
          <w:lang w:val="en-US"/>
        </w:rPr>
        <w:t>-V</w:t>
      </w:r>
      <w:r w:rsidR="00B005B0" w:rsidRPr="007F47EB">
        <w:rPr>
          <w:lang w:val="en-US"/>
        </w:rPr>
        <w:t>050</w:t>
      </w:r>
    </w:p>
    <w:tbl>
      <w:tblPr>
        <w:tblStyle w:val="TableGrid"/>
        <w:tblW w:w="0" w:type="auto"/>
        <w:tblLook w:val="04A0" w:firstRow="1" w:lastRow="0" w:firstColumn="1" w:lastColumn="0" w:noHBand="0" w:noVBand="1"/>
      </w:tblPr>
      <w:tblGrid>
        <w:gridCol w:w="9631"/>
      </w:tblGrid>
      <w:tr w:rsidR="007C4E7B" w14:paraId="3F20758F" w14:textId="77777777" w:rsidTr="007C4E7B">
        <w:tc>
          <w:tcPr>
            <w:tcW w:w="9631" w:type="dxa"/>
          </w:tcPr>
          <w:p w14:paraId="5ADB5039" w14:textId="77777777" w:rsidR="007C4E7B" w:rsidRPr="006D66C0" w:rsidRDefault="007C4E7B" w:rsidP="007C4E7B">
            <w:pPr>
              <w:spacing w:after="120"/>
              <w:rPr>
                <w:rFonts w:eastAsiaTheme="minorEastAsia"/>
                <w:lang w:val="en-US"/>
              </w:rPr>
            </w:pPr>
            <w:r>
              <w:rPr>
                <w:b/>
              </w:rPr>
              <w:t>[Description]</w:t>
            </w:r>
            <w:r>
              <w:t xml:space="preserve">: </w:t>
            </w:r>
            <w:r>
              <w:rPr>
                <w:rFonts w:eastAsiaTheme="minorEastAsia"/>
              </w:rPr>
              <w:t>When both</w:t>
            </w:r>
            <w:r w:rsidRPr="007E42DF">
              <w:rPr>
                <w:rFonts w:eastAsiaTheme="minorEastAsia"/>
              </w:rPr>
              <w:t xml:space="preserve"> </w:t>
            </w:r>
            <w:r w:rsidRPr="007B0D60">
              <w:rPr>
                <w:rFonts w:eastAsiaTheme="minorEastAsia"/>
              </w:rPr>
              <w:t xml:space="preserve">remaining time based RLC </w:t>
            </w:r>
            <w:r w:rsidRPr="007E42DF">
              <w:rPr>
                <w:rFonts w:eastAsiaTheme="minorEastAsia"/>
              </w:rPr>
              <w:t xml:space="preserve">polling and </w:t>
            </w:r>
            <w:r w:rsidRPr="007B0D60">
              <w:rPr>
                <w:rFonts w:eastAsiaTheme="minorEastAsia"/>
              </w:rPr>
              <w:t>remaining time based</w:t>
            </w:r>
            <w:r w:rsidRPr="007E42DF">
              <w:rPr>
                <w:rFonts w:eastAsiaTheme="minorEastAsia"/>
              </w:rPr>
              <w:t xml:space="preserve"> </w:t>
            </w:r>
            <w:r>
              <w:rPr>
                <w:rFonts w:eastAsiaTheme="minorEastAsia"/>
              </w:rPr>
              <w:t xml:space="preserve">RLC </w:t>
            </w:r>
            <w:r w:rsidRPr="007E42DF">
              <w:rPr>
                <w:rFonts w:eastAsiaTheme="minorEastAsia"/>
              </w:rPr>
              <w:t>retransmission</w:t>
            </w:r>
            <w:r>
              <w:rPr>
                <w:rFonts w:eastAsiaTheme="minorEastAsia"/>
              </w:rPr>
              <w:t xml:space="preserve"> are configured for the same Tx RLC entity, </w:t>
            </w:r>
            <w:r>
              <w:t>t</w:t>
            </w:r>
            <w:r>
              <w:rPr>
                <w:rFonts w:eastAsiaTheme="minorEastAsia"/>
              </w:rPr>
              <w:t xml:space="preserve">he threshold for enabling </w:t>
            </w:r>
            <w:r w:rsidRPr="007B0D60">
              <w:rPr>
                <w:rFonts w:eastAsiaTheme="minorEastAsia"/>
              </w:rPr>
              <w:t>remaining time based</w:t>
            </w:r>
            <w:r w:rsidRPr="007E42DF">
              <w:rPr>
                <w:rFonts w:eastAsiaTheme="minorEastAsia"/>
              </w:rPr>
              <w:t xml:space="preserve"> </w:t>
            </w:r>
            <w:r>
              <w:rPr>
                <w:rFonts w:eastAsiaTheme="minorEastAsia"/>
              </w:rPr>
              <w:t xml:space="preserve">RLC </w:t>
            </w:r>
            <w:r w:rsidRPr="007E42DF">
              <w:rPr>
                <w:rFonts w:eastAsiaTheme="minorEastAsia"/>
              </w:rPr>
              <w:t>retransmission</w:t>
            </w:r>
            <w:r>
              <w:t xml:space="preserve"> should be</w:t>
            </w:r>
            <w:r>
              <w:rPr>
                <w:rFonts w:eastAsiaTheme="minorEastAsia"/>
              </w:rPr>
              <w:t xml:space="preserve"> set</w:t>
            </w:r>
            <w:r>
              <w:t xml:space="preserve"> as</w:t>
            </w:r>
            <w:r>
              <w:rPr>
                <w:rFonts w:eastAsiaTheme="minorEastAsia"/>
              </w:rPr>
              <w:t xml:space="preserve"> lower than that for enabling </w:t>
            </w:r>
            <w:r w:rsidRPr="007B0D60">
              <w:rPr>
                <w:rFonts w:eastAsiaTheme="minorEastAsia"/>
              </w:rPr>
              <w:t xml:space="preserve">remaining time based RLC </w:t>
            </w:r>
            <w:r w:rsidRPr="007E42DF">
              <w:rPr>
                <w:rFonts w:eastAsiaTheme="minorEastAsia"/>
              </w:rPr>
              <w:t>polling</w:t>
            </w:r>
            <w:r>
              <w:rPr>
                <w:rFonts w:eastAsiaTheme="minorEastAsia"/>
              </w:rPr>
              <w:t>. Otherwise,</w:t>
            </w:r>
            <w:r w:rsidRPr="00036D82">
              <w:rPr>
                <w:rFonts w:eastAsiaTheme="minorEastAsia"/>
              </w:rPr>
              <w:t xml:space="preserve"> </w:t>
            </w:r>
            <w:r>
              <w:rPr>
                <w:rFonts w:eastAsiaTheme="minorEastAsia"/>
              </w:rPr>
              <w:t xml:space="preserve">the configuration for enabling </w:t>
            </w:r>
            <w:r w:rsidRPr="007B0D60">
              <w:rPr>
                <w:rFonts w:eastAsiaTheme="minorEastAsia"/>
              </w:rPr>
              <w:t xml:space="preserve">remaining time based RLC </w:t>
            </w:r>
            <w:r w:rsidRPr="007E42DF">
              <w:rPr>
                <w:rFonts w:eastAsiaTheme="minorEastAsia"/>
              </w:rPr>
              <w:t>polling</w:t>
            </w:r>
            <w:r>
              <w:rPr>
                <w:rFonts w:eastAsiaTheme="minorEastAsia"/>
              </w:rPr>
              <w:t xml:space="preserve"> will become useless since </w:t>
            </w:r>
            <w:r w:rsidRPr="007B0D60">
              <w:rPr>
                <w:rFonts w:eastAsiaTheme="minorEastAsia"/>
              </w:rPr>
              <w:t>remaining time based</w:t>
            </w:r>
            <w:r w:rsidRPr="007E42DF">
              <w:rPr>
                <w:rFonts w:eastAsiaTheme="minorEastAsia"/>
              </w:rPr>
              <w:t xml:space="preserve"> </w:t>
            </w:r>
            <w:r>
              <w:rPr>
                <w:rFonts w:eastAsiaTheme="minorEastAsia"/>
              </w:rPr>
              <w:t xml:space="preserve">RLC </w:t>
            </w:r>
            <w:r w:rsidRPr="007E42DF">
              <w:rPr>
                <w:rFonts w:eastAsiaTheme="minorEastAsia"/>
              </w:rPr>
              <w:t>retransmission</w:t>
            </w:r>
            <w:r>
              <w:rPr>
                <w:rFonts w:eastAsiaTheme="minorEastAsia"/>
              </w:rPr>
              <w:t xml:space="preserve"> would have already been triggered before the UE polls the Rx RLC entity to request the STATUS report. </w:t>
            </w:r>
          </w:p>
          <w:p w14:paraId="2AA187A8" w14:textId="6F65E44F" w:rsidR="007C4E7B" w:rsidRPr="00E348CA" w:rsidRDefault="007C4E7B" w:rsidP="007C4E7B">
            <w:pPr>
              <w:pStyle w:val="CommentText"/>
              <w:rPr>
                <w:lang w:val="en-US"/>
              </w:rPr>
            </w:pPr>
            <w:r w:rsidRPr="00E348CA">
              <w:rPr>
                <w:b/>
                <w:lang w:val="en-US"/>
              </w:rPr>
              <w:t>[Proposed Change]</w:t>
            </w:r>
            <w:r w:rsidRPr="00E348CA">
              <w:rPr>
                <w:lang w:val="en-US"/>
              </w:rPr>
              <w:t xml:space="preserve">: In the field description of </w:t>
            </w:r>
            <w:r w:rsidRPr="00E348CA">
              <w:rPr>
                <w:i/>
                <w:iCs/>
                <w:noProof/>
                <w:lang w:val="en-US"/>
              </w:rPr>
              <w:t>remainingTimeThresholdRLC-Polling-r19</w:t>
            </w:r>
            <w:r w:rsidRPr="00E348CA">
              <w:rPr>
                <w:lang w:val="en-US"/>
              </w:rPr>
              <w:t xml:space="preserve">, it is better to clarify this restriction, e.g.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6"/>
            </w:tblGrid>
            <w:tr w:rsidR="007C4E7B" w:rsidRPr="000B7CFF" w14:paraId="36C9C60A" w14:textId="77777777">
              <w:trPr>
                <w:cantSplit/>
                <w:tblHeader/>
              </w:trPr>
              <w:tc>
                <w:tcPr>
                  <w:tcW w:w="9776" w:type="dxa"/>
                  <w:tcBorders>
                    <w:top w:val="single" w:sz="4" w:space="0" w:color="auto"/>
                    <w:left w:val="single" w:sz="4" w:space="0" w:color="auto"/>
                    <w:bottom w:val="single" w:sz="4" w:space="0" w:color="auto"/>
                    <w:right w:val="single" w:sz="4" w:space="0" w:color="auto"/>
                  </w:tcBorders>
                </w:tcPr>
                <w:p w14:paraId="11DDEF8E" w14:textId="7AE26073" w:rsidR="007C4E7B" w:rsidRPr="003E2FCC" w:rsidRDefault="007C4E7B" w:rsidP="007C4E7B">
                  <w:pPr>
                    <w:pStyle w:val="TAL"/>
                    <w:rPr>
                      <w:rFonts w:eastAsia="DengXian"/>
                      <w:b/>
                      <w:bCs/>
                      <w:i/>
                      <w:iCs/>
                    </w:rPr>
                  </w:pPr>
                  <w:bookmarkStart w:id="0" w:name="_Hlk210208985"/>
                  <w:proofErr w:type="spellStart"/>
                  <w:r w:rsidRPr="003E2FCC">
                    <w:rPr>
                      <w:rFonts w:eastAsia="DengXian"/>
                      <w:b/>
                      <w:bCs/>
                      <w:i/>
                      <w:iCs/>
                    </w:rPr>
                    <w:lastRenderedPageBreak/>
                    <w:t>remaingTimeThresholdRLC</w:t>
                  </w:r>
                  <w:proofErr w:type="spellEnd"/>
                  <w:r w:rsidRPr="003E2FCC">
                    <w:rPr>
                      <w:rFonts w:eastAsia="DengXian"/>
                      <w:b/>
                      <w:bCs/>
                      <w:i/>
                      <w:iCs/>
                    </w:rPr>
                    <w:t>-Polling</w:t>
                  </w:r>
                </w:p>
                <w:bookmarkEnd w:id="0"/>
                <w:p w14:paraId="0A3BE4EB" w14:textId="5E7976EF" w:rsidR="007C4E7B" w:rsidRPr="000B7CFF" w:rsidRDefault="007C4E7B" w:rsidP="007C4E7B">
                  <w:pPr>
                    <w:pStyle w:val="TAL"/>
                    <w:rPr>
                      <w:rFonts w:cs="Arial"/>
                      <w:szCs w:val="18"/>
                      <w:lang w:eastAsia="en-GB"/>
                    </w:rPr>
                  </w:pPr>
                  <w:r w:rsidRPr="000B7CFF">
                    <w:t xml:space="preserve">Remaining time threshold used by the </w:t>
                  </w:r>
                  <w:r>
                    <w:t>PDCP entity to notify the</w:t>
                  </w:r>
                  <w:r w:rsidRPr="000B7CFF">
                    <w:t xml:space="preserve"> RLC entity to trigger </w:t>
                  </w:r>
                  <w:r>
                    <w:rPr>
                      <w:rFonts w:eastAsia="DengXian"/>
                      <w:bCs/>
                      <w:iCs/>
                    </w:rPr>
                    <w:t>remaining time-based</w:t>
                  </w:r>
                  <w:r w:rsidRPr="000B7CFF">
                    <w:rPr>
                      <w:rFonts w:eastAsia="DengXian"/>
                      <w:bCs/>
                      <w:iCs/>
                    </w:rPr>
                    <w:t xml:space="preserve"> </w:t>
                  </w:r>
                  <w:r>
                    <w:rPr>
                      <w:rFonts w:eastAsia="DengXian"/>
                      <w:bCs/>
                      <w:iCs/>
                    </w:rPr>
                    <w:t>polling</w:t>
                  </w:r>
                  <w:r w:rsidRPr="000B7CFF">
                    <w:rPr>
                      <w:rFonts w:eastAsia="DengXian"/>
                      <w:bCs/>
                      <w:iCs/>
                    </w:rPr>
                    <w:t xml:space="preserve"> as specified in TS 38.32</w:t>
                  </w:r>
                  <w:r>
                    <w:rPr>
                      <w:rFonts w:eastAsia="DengXian"/>
                      <w:bCs/>
                      <w:iCs/>
                    </w:rPr>
                    <w:t>3</w:t>
                  </w:r>
                  <w:r w:rsidRPr="000B7CFF">
                    <w:rPr>
                      <w:rFonts w:eastAsia="DengXian"/>
                      <w:bCs/>
                      <w:iCs/>
                    </w:rPr>
                    <w:t xml:space="preserve"> [4]</w:t>
                  </w:r>
                  <w:r w:rsidRPr="000B7CFF">
                    <w:rPr>
                      <w:rFonts w:eastAsia="DengXian" w:cs="Arial"/>
                      <w:bCs/>
                      <w:iCs/>
                      <w:szCs w:val="18"/>
                    </w:rPr>
                    <w:t xml:space="preserve">. </w:t>
                  </w:r>
                  <w:r w:rsidRPr="000B7CFF">
                    <w:rPr>
                      <w:rFonts w:cs="Arial"/>
                      <w:szCs w:val="18"/>
                      <w:lang w:eastAsia="en-GB"/>
                    </w:rPr>
                    <w:t xml:space="preserve">Value for the IE </w:t>
                  </w:r>
                  <w:r w:rsidRPr="003E2FCC">
                    <w:rPr>
                      <w:rFonts w:cs="Arial"/>
                      <w:i/>
                      <w:szCs w:val="18"/>
                      <w:lang w:eastAsia="en-GB"/>
                    </w:rPr>
                    <w:t>RLC-AM-</w:t>
                  </w:r>
                  <w:proofErr w:type="spellStart"/>
                  <w:r w:rsidRPr="003E2FCC">
                    <w:rPr>
                      <w:rFonts w:cs="Arial"/>
                      <w:i/>
                      <w:szCs w:val="18"/>
                      <w:lang w:eastAsia="en-GB"/>
                    </w:rPr>
                    <w:t>RemainingTimeThreshold</w:t>
                  </w:r>
                  <w:proofErr w:type="spellEnd"/>
                  <w:r>
                    <w:rPr>
                      <w:rFonts w:cs="Arial"/>
                      <w:iCs/>
                      <w:szCs w:val="18"/>
                      <w:lang w:eastAsia="en-GB"/>
                    </w:rPr>
                    <w:t xml:space="preserve"> </w:t>
                  </w:r>
                  <w:r w:rsidRPr="000B7CFF">
                    <w:rPr>
                      <w:rFonts w:cs="Arial"/>
                      <w:szCs w:val="18"/>
                      <w:lang w:eastAsia="en-GB"/>
                    </w:rPr>
                    <w:t>in milliseconds.</w:t>
                  </w:r>
                  <w:r>
                    <w:rPr>
                      <w:szCs w:val="18"/>
                      <w:lang w:eastAsia="en-GB"/>
                    </w:rPr>
                    <w:t xml:space="preserve"> </w:t>
                  </w:r>
                  <w:ins w:id="1" w:author="vivo-Chenli" w:date="2025-09-26T05:40:00Z">
                    <w:r>
                      <w:rPr>
                        <w:szCs w:val="18"/>
                        <w:lang w:eastAsia="en-GB"/>
                      </w:rPr>
                      <w:t xml:space="preserve">The network configures </w:t>
                    </w:r>
                  </w:ins>
                  <w:proofErr w:type="spellStart"/>
                  <w:ins w:id="2" w:author="vivo-Chenli" w:date="2025-09-26T05:41:00Z">
                    <w:r w:rsidRPr="009F3FE7">
                      <w:rPr>
                        <w:i/>
                        <w:iCs/>
                        <w:szCs w:val="18"/>
                        <w:lang w:eastAsia="en-GB"/>
                      </w:rPr>
                      <w:t>remaingTimeThresholdRLC</w:t>
                    </w:r>
                    <w:proofErr w:type="spellEnd"/>
                    <w:r w:rsidRPr="009F3FE7">
                      <w:rPr>
                        <w:i/>
                        <w:iCs/>
                        <w:szCs w:val="18"/>
                        <w:lang w:eastAsia="en-GB"/>
                      </w:rPr>
                      <w:t>-Polling</w:t>
                    </w:r>
                    <w:r>
                      <w:rPr>
                        <w:szCs w:val="18"/>
                        <w:lang w:eastAsia="en-GB"/>
                      </w:rPr>
                      <w:t xml:space="preserve"> to be lower than</w:t>
                    </w:r>
                    <w:r w:rsidRPr="009F3FE7">
                      <w:rPr>
                        <w:i/>
                        <w:iCs/>
                        <w:szCs w:val="18"/>
                        <w:lang w:eastAsia="en-GB"/>
                      </w:rPr>
                      <w:t xml:space="preserve"> </w:t>
                    </w:r>
                    <w:proofErr w:type="spellStart"/>
                    <w:r w:rsidRPr="009F3FE7">
                      <w:rPr>
                        <w:i/>
                        <w:iCs/>
                        <w:szCs w:val="18"/>
                        <w:lang w:eastAsia="en-GB"/>
                      </w:rPr>
                      <w:t>remainingTimeThresholdRLC-ReTx</w:t>
                    </w:r>
                    <w:proofErr w:type="spellEnd"/>
                    <w:r>
                      <w:rPr>
                        <w:szCs w:val="18"/>
                        <w:lang w:eastAsia="en-GB"/>
                      </w:rPr>
                      <w:t>, if</w:t>
                    </w:r>
                  </w:ins>
                  <w:ins w:id="3" w:author="vivo-Chenli" w:date="2025-09-26T05:42:00Z">
                    <w:r>
                      <w:rPr>
                        <w:szCs w:val="18"/>
                        <w:lang w:eastAsia="en-GB"/>
                      </w:rPr>
                      <w:t xml:space="preserve"> it is configured</w:t>
                    </w:r>
                  </w:ins>
                  <w:ins w:id="4" w:author="vivo-Chenli" w:date="2025-09-26T05:41:00Z">
                    <w:r>
                      <w:rPr>
                        <w:szCs w:val="18"/>
                        <w:lang w:eastAsia="en-GB"/>
                      </w:rPr>
                      <w:t xml:space="preserve">. </w:t>
                    </w:r>
                  </w:ins>
                </w:p>
              </w:tc>
            </w:tr>
            <w:tr w:rsidR="007C4E7B" w:rsidRPr="00E6555F" w14:paraId="3AB09161" w14:textId="77777777">
              <w:trPr>
                <w:cantSplit/>
                <w:tblHeader/>
              </w:trPr>
              <w:tc>
                <w:tcPr>
                  <w:tcW w:w="9776" w:type="dxa"/>
                  <w:tcBorders>
                    <w:top w:val="single" w:sz="4" w:space="0" w:color="auto"/>
                    <w:left w:val="single" w:sz="4" w:space="0" w:color="auto"/>
                    <w:bottom w:val="single" w:sz="4" w:space="0" w:color="auto"/>
                    <w:right w:val="single" w:sz="4" w:space="0" w:color="auto"/>
                  </w:tcBorders>
                </w:tcPr>
                <w:p w14:paraId="75BF5016" w14:textId="77777777" w:rsidR="007C4E7B" w:rsidRPr="000B7CFF" w:rsidRDefault="007C4E7B" w:rsidP="007C4E7B">
                  <w:pPr>
                    <w:pStyle w:val="TAL"/>
                    <w:rPr>
                      <w:rFonts w:eastAsia="DengXian"/>
                      <w:b/>
                      <w:i/>
                    </w:rPr>
                  </w:pPr>
                  <w:proofErr w:type="spellStart"/>
                  <w:r>
                    <w:rPr>
                      <w:rFonts w:eastAsia="DengXian"/>
                      <w:b/>
                      <w:i/>
                    </w:rPr>
                    <w:t>remainingTimeThresholdRLC-</w:t>
                  </w:r>
                  <w:r w:rsidRPr="000B7CFF">
                    <w:rPr>
                      <w:rFonts w:eastAsia="DengXian"/>
                      <w:b/>
                      <w:i/>
                    </w:rPr>
                    <w:t>ReTx</w:t>
                  </w:r>
                  <w:proofErr w:type="spellEnd"/>
                </w:p>
                <w:p w14:paraId="47704FC2" w14:textId="77777777" w:rsidR="007C4E7B" w:rsidRPr="00E6555F" w:rsidRDefault="007C4E7B" w:rsidP="007C4E7B">
                  <w:pPr>
                    <w:pStyle w:val="TAL"/>
                    <w:rPr>
                      <w:rFonts w:eastAsia="DengXian"/>
                    </w:rPr>
                  </w:pPr>
                  <w:r w:rsidRPr="000B7CFF">
                    <w:t xml:space="preserve">Remaining time threshold used by the </w:t>
                  </w:r>
                  <w:r>
                    <w:t>PDCP entity to notify</w:t>
                  </w:r>
                  <w:r w:rsidRPr="000B7CFF">
                    <w:t xml:space="preserve"> the RLC entity to trigger </w:t>
                  </w:r>
                  <w:r>
                    <w:rPr>
                      <w:rFonts w:eastAsia="DengXian"/>
                      <w:bCs/>
                      <w:iCs/>
                    </w:rPr>
                    <w:t>remaining time-based</w:t>
                  </w:r>
                  <w:r w:rsidRPr="000B7CFF">
                    <w:rPr>
                      <w:rFonts w:eastAsia="DengXian"/>
                      <w:bCs/>
                      <w:iCs/>
                    </w:rPr>
                    <w:t xml:space="preserve"> retransmission as specified in TS 38.32</w:t>
                  </w:r>
                  <w:r>
                    <w:rPr>
                      <w:rFonts w:eastAsia="DengXian"/>
                      <w:bCs/>
                      <w:iCs/>
                    </w:rPr>
                    <w:t>3</w:t>
                  </w:r>
                  <w:r w:rsidRPr="000B7CFF">
                    <w:rPr>
                      <w:rFonts w:eastAsia="DengXian"/>
                      <w:bCs/>
                      <w:iCs/>
                    </w:rPr>
                    <w:t xml:space="preserve"> [4]. </w:t>
                  </w:r>
                  <w:r w:rsidRPr="000B7CFF">
                    <w:rPr>
                      <w:lang w:eastAsia="en-GB"/>
                    </w:rPr>
                    <w:t xml:space="preserve">Value for the IE </w:t>
                  </w:r>
                  <w:r w:rsidRPr="004615AD">
                    <w:rPr>
                      <w:i/>
                      <w:iCs/>
                      <w:lang w:eastAsia="en-GB"/>
                    </w:rPr>
                    <w:t>RLC-AM-</w:t>
                  </w:r>
                  <w:proofErr w:type="spellStart"/>
                  <w:r w:rsidRPr="004615AD">
                    <w:rPr>
                      <w:i/>
                      <w:iCs/>
                      <w:lang w:eastAsia="en-GB"/>
                    </w:rPr>
                    <w:t>RemainingTimeThreshold</w:t>
                  </w:r>
                  <w:proofErr w:type="spellEnd"/>
                  <w:r w:rsidRPr="000B7CFF">
                    <w:rPr>
                      <w:lang w:eastAsia="en-GB"/>
                    </w:rPr>
                    <w:t xml:space="preserve"> in milliseconds.</w:t>
                  </w:r>
                </w:p>
              </w:tc>
            </w:tr>
          </w:tbl>
          <w:p w14:paraId="22C61028" w14:textId="77777777" w:rsidR="007C4E7B" w:rsidRDefault="007C4E7B" w:rsidP="007C4E7B">
            <w:pPr>
              <w:pStyle w:val="CommentText"/>
            </w:pPr>
          </w:p>
          <w:p w14:paraId="4D40844E" w14:textId="53F4163E" w:rsidR="007C4E7B" w:rsidRPr="007C4E7B" w:rsidRDefault="007C4E7B" w:rsidP="007C4E7B">
            <w:r>
              <w:rPr>
                <w:b/>
              </w:rPr>
              <w:t>[Comments]</w:t>
            </w:r>
            <w:r>
              <w:t>: [Rapp] It is better to be further discussed with papers 1/ whether the two features of remaining time based polling and remaining time based RLC retransmission can be configured together 2/ if they are configured together, whether any restriction needs to be specified in the field description on the value of which field should be larger than the other one.</w:t>
            </w:r>
          </w:p>
        </w:tc>
      </w:tr>
    </w:tbl>
    <w:p w14:paraId="30085102" w14:textId="77777777" w:rsidR="004A087C" w:rsidRDefault="004A087C" w:rsidP="004A087C">
      <w:pPr>
        <w:spacing w:after="0"/>
        <w:rPr>
          <w:b/>
        </w:rPr>
      </w:pPr>
    </w:p>
    <w:p w14:paraId="2B60992B" w14:textId="50D4EB4D" w:rsidR="004A087C" w:rsidRDefault="00C71FE1" w:rsidP="008B549E">
      <w:pPr>
        <w:rPr>
          <w:bCs/>
        </w:rPr>
      </w:pPr>
      <w:r>
        <w:rPr>
          <w:bCs/>
        </w:rPr>
        <w:t>We have a similar understanding to allow configuring both thresholds while making sure that the polling is triggered before retransmission. However, the proposed update intends to</w:t>
      </w:r>
      <w:r w:rsidR="00E24DFA">
        <w:rPr>
          <w:bCs/>
        </w:rPr>
        <w:t xml:space="preserve"> do</w:t>
      </w:r>
      <w:r>
        <w:rPr>
          <w:bCs/>
        </w:rPr>
        <w:t xml:space="preserve"> the opposite.</w:t>
      </w:r>
    </w:p>
    <w:p w14:paraId="07C6579D" w14:textId="0319074F" w:rsidR="00C71FE1" w:rsidRPr="00C71FE1" w:rsidRDefault="00C71FE1" w:rsidP="008B549E">
      <w:pPr>
        <w:rPr>
          <w:bCs/>
        </w:rPr>
      </w:pPr>
      <w:r>
        <w:rPr>
          <w:bCs/>
        </w:rPr>
        <w:t xml:space="preserve">The remaining time considers the time before the discard timer expires, hence, to make sure that the polling is triggered before a retransmission, the </w:t>
      </w:r>
      <w:proofErr w:type="spellStart"/>
      <w:r w:rsidRPr="00C71FE1">
        <w:rPr>
          <w:b/>
          <w:bCs/>
          <w:i/>
          <w:iCs/>
        </w:rPr>
        <w:t>remaingTimeThresholdRLC</w:t>
      </w:r>
      <w:proofErr w:type="spellEnd"/>
      <w:r w:rsidRPr="00C71FE1">
        <w:rPr>
          <w:b/>
          <w:bCs/>
          <w:i/>
          <w:iCs/>
        </w:rPr>
        <w:t>-Polling</w:t>
      </w:r>
      <w:r w:rsidRPr="00C71FE1">
        <w:rPr>
          <w:bCs/>
        </w:rPr>
        <w:t xml:space="preserve"> should </w:t>
      </w:r>
      <w:r>
        <w:rPr>
          <w:bCs/>
        </w:rPr>
        <w:t xml:space="preserve">be set to a value which is greater/longer than </w:t>
      </w:r>
      <w:proofErr w:type="spellStart"/>
      <w:r w:rsidR="00B77B1E">
        <w:rPr>
          <w:rFonts w:eastAsia="DengXian"/>
          <w:b/>
          <w:i/>
        </w:rPr>
        <w:t>remainingTimeThresholdRLC-</w:t>
      </w:r>
      <w:r w:rsidR="00B77B1E" w:rsidRPr="000B7CFF">
        <w:rPr>
          <w:rFonts w:eastAsia="DengXian"/>
          <w:b/>
          <w:i/>
        </w:rPr>
        <w:t>ReTx</w:t>
      </w:r>
      <w:proofErr w:type="spellEnd"/>
      <w:r w:rsidR="00B77B1E">
        <w:rPr>
          <w:rFonts w:eastAsia="DengXian"/>
          <w:b/>
          <w:i/>
        </w:rPr>
        <w:t>.</w:t>
      </w:r>
    </w:p>
    <w:p w14:paraId="49E14EAD" w14:textId="26BF47AE" w:rsidR="008B549E" w:rsidRDefault="008B549E" w:rsidP="008B549E">
      <w:pPr>
        <w:rPr>
          <w:lang w:val="en-US"/>
        </w:rPr>
      </w:pPr>
      <w:r w:rsidRPr="007F47EB">
        <w:rPr>
          <w:b/>
          <w:lang w:val="en-US"/>
        </w:rPr>
        <w:t>Proposal 1</w:t>
      </w:r>
      <w:r w:rsidRPr="007F47EB">
        <w:rPr>
          <w:bCs/>
          <w:lang w:val="en-US"/>
        </w:rPr>
        <w:t>:</w:t>
      </w:r>
      <w:r w:rsidRPr="007F47EB">
        <w:rPr>
          <w:lang w:val="en-US"/>
        </w:rPr>
        <w:t xml:space="preserve"> </w:t>
      </w:r>
      <w:r w:rsidR="00527AE1" w:rsidRPr="007F47EB">
        <w:rPr>
          <w:b/>
          <w:lang w:val="en-US"/>
        </w:rPr>
        <w:t>[RIL-V050]</w:t>
      </w:r>
      <w:r w:rsidRPr="007F47EB">
        <w:rPr>
          <w:b/>
          <w:lang w:val="en-US"/>
        </w:rPr>
        <w:t xml:space="preserve"> </w:t>
      </w:r>
      <w:r w:rsidR="007C2CD5">
        <w:rPr>
          <w:lang w:val="en-US"/>
        </w:rPr>
        <w:t>We propose to allow configuring both thresholds (</w:t>
      </w:r>
      <w:r w:rsidR="007C2CD5" w:rsidRPr="007B0D60">
        <w:rPr>
          <w:rFonts w:eastAsiaTheme="minorEastAsia"/>
        </w:rPr>
        <w:t xml:space="preserve">remaining time based RLC </w:t>
      </w:r>
      <w:r w:rsidR="007C2CD5" w:rsidRPr="007E42DF">
        <w:rPr>
          <w:rFonts w:eastAsiaTheme="minorEastAsia"/>
        </w:rPr>
        <w:t xml:space="preserve">polling and </w:t>
      </w:r>
      <w:r w:rsidR="007C2CD5" w:rsidRPr="007B0D60">
        <w:rPr>
          <w:rFonts w:eastAsiaTheme="minorEastAsia"/>
        </w:rPr>
        <w:t>remaining time based</w:t>
      </w:r>
      <w:r w:rsidR="007C2CD5" w:rsidRPr="007E42DF">
        <w:rPr>
          <w:rFonts w:eastAsiaTheme="minorEastAsia"/>
        </w:rPr>
        <w:t xml:space="preserve"> </w:t>
      </w:r>
      <w:r w:rsidR="007C2CD5">
        <w:rPr>
          <w:rFonts w:eastAsiaTheme="minorEastAsia"/>
        </w:rPr>
        <w:t xml:space="preserve">RLC </w:t>
      </w:r>
      <w:r w:rsidR="007C2CD5">
        <w:rPr>
          <w:rFonts w:eastAsiaTheme="minorEastAsia"/>
        </w:rPr>
        <w:t xml:space="preserve">retransmission) </w:t>
      </w:r>
      <w:r w:rsidR="007C2CD5">
        <w:rPr>
          <w:lang w:val="en-US"/>
        </w:rPr>
        <w:t>for the same RLC entity.</w:t>
      </w:r>
    </w:p>
    <w:p w14:paraId="204EE26E" w14:textId="11E7C559" w:rsidR="00B77B1E" w:rsidRPr="00E348CA" w:rsidRDefault="00B77B1E" w:rsidP="004C7A69">
      <w:pPr>
        <w:rPr>
          <w:lang w:val="en-US"/>
        </w:rPr>
      </w:pPr>
      <w:r>
        <w:rPr>
          <w:lang w:val="en-US"/>
        </w:rPr>
        <w:t>We need to make sure that in case both features are enabled/configured, the remaining timer</w:t>
      </w:r>
      <w:r w:rsidR="007D7266">
        <w:rPr>
          <w:lang w:val="en-US"/>
        </w:rPr>
        <w:t>-</w:t>
      </w:r>
      <w:r>
        <w:rPr>
          <w:lang w:val="en-US"/>
        </w:rPr>
        <w:t xml:space="preserve">based polling is triggered before the remaining timer based </w:t>
      </w:r>
      <w:r w:rsidR="007D7266">
        <w:rPr>
          <w:lang w:val="en-US"/>
        </w:rPr>
        <w:t>re-transmission</w:t>
      </w:r>
      <w:r>
        <w:rPr>
          <w:lang w:val="en-US"/>
        </w:rPr>
        <w:t xml:space="preserve">. To achieve this, the field description of </w:t>
      </w:r>
      <w:r w:rsidRPr="00E348CA">
        <w:rPr>
          <w:i/>
          <w:iCs/>
          <w:noProof/>
          <w:lang w:val="en-US"/>
        </w:rPr>
        <w:t>remainingTimeThresholdRLC-Polling-r19</w:t>
      </w:r>
      <w:r>
        <w:rPr>
          <w:lang w:val="en-US"/>
        </w:rPr>
        <w:t xml:space="preserve"> can be updated as </w:t>
      </w:r>
      <w:r w:rsidR="007D7266">
        <w:rPr>
          <w:lang w:val="en-US"/>
        </w:rPr>
        <w:t>below:</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6"/>
      </w:tblGrid>
      <w:tr w:rsidR="00B77B1E" w:rsidRPr="000B7CFF" w14:paraId="094603A2" w14:textId="77777777" w:rsidTr="008E730A">
        <w:trPr>
          <w:cantSplit/>
          <w:tblHeader/>
        </w:trPr>
        <w:tc>
          <w:tcPr>
            <w:tcW w:w="9776" w:type="dxa"/>
            <w:tcBorders>
              <w:top w:val="single" w:sz="4" w:space="0" w:color="auto"/>
              <w:left w:val="single" w:sz="4" w:space="0" w:color="auto"/>
              <w:bottom w:val="single" w:sz="4" w:space="0" w:color="auto"/>
              <w:right w:val="single" w:sz="4" w:space="0" w:color="auto"/>
            </w:tcBorders>
          </w:tcPr>
          <w:p w14:paraId="0D5156B4" w14:textId="4A061636" w:rsidR="00B77B1E" w:rsidRPr="003E2FCC" w:rsidRDefault="00B77B1E" w:rsidP="008E730A">
            <w:pPr>
              <w:pStyle w:val="TAL"/>
              <w:rPr>
                <w:rFonts w:eastAsia="DengXian"/>
                <w:b/>
                <w:bCs/>
                <w:i/>
                <w:iCs/>
              </w:rPr>
            </w:pPr>
            <w:proofErr w:type="spellStart"/>
            <w:r w:rsidRPr="003E2FCC">
              <w:rPr>
                <w:rFonts w:eastAsia="DengXian"/>
                <w:b/>
                <w:bCs/>
                <w:i/>
                <w:iCs/>
              </w:rPr>
              <w:t>remain</w:t>
            </w:r>
            <w:ins w:id="5" w:author="Nishant Raina (Nokia)" w:date="2025-10-03T10:40:00Z" w16du:dateUtc="2025-10-03T08:40:00Z">
              <w:r w:rsidR="00E44CEE">
                <w:rPr>
                  <w:rFonts w:eastAsia="DengXian"/>
                  <w:b/>
                  <w:bCs/>
                  <w:i/>
                  <w:iCs/>
                </w:rPr>
                <w:t>in</w:t>
              </w:r>
            </w:ins>
            <w:r w:rsidRPr="003E2FCC">
              <w:rPr>
                <w:rFonts w:eastAsia="DengXian"/>
                <w:b/>
                <w:bCs/>
                <w:i/>
                <w:iCs/>
              </w:rPr>
              <w:t>gTimeThresholdRLC</w:t>
            </w:r>
            <w:proofErr w:type="spellEnd"/>
            <w:r w:rsidRPr="003E2FCC">
              <w:rPr>
                <w:rFonts w:eastAsia="DengXian"/>
                <w:b/>
                <w:bCs/>
                <w:i/>
                <w:iCs/>
              </w:rPr>
              <w:t>-Polling</w:t>
            </w:r>
          </w:p>
          <w:p w14:paraId="0477F6DC" w14:textId="2B599053" w:rsidR="00B77B1E" w:rsidRPr="000B7CFF" w:rsidRDefault="00B77B1E" w:rsidP="008E730A">
            <w:pPr>
              <w:pStyle w:val="TAL"/>
              <w:rPr>
                <w:rFonts w:cs="Arial"/>
                <w:szCs w:val="18"/>
                <w:lang w:eastAsia="en-GB"/>
              </w:rPr>
            </w:pPr>
            <w:r w:rsidRPr="000B7CFF">
              <w:t xml:space="preserve">Remaining time threshold used by the </w:t>
            </w:r>
            <w:r>
              <w:t>PDCP entity to notify the</w:t>
            </w:r>
            <w:r w:rsidRPr="000B7CFF">
              <w:t xml:space="preserve"> RLC entity to trigger </w:t>
            </w:r>
            <w:r>
              <w:rPr>
                <w:rFonts w:eastAsia="DengXian"/>
                <w:bCs/>
                <w:iCs/>
              </w:rPr>
              <w:t>remaining time-based</w:t>
            </w:r>
            <w:r w:rsidRPr="000B7CFF">
              <w:rPr>
                <w:rFonts w:eastAsia="DengXian"/>
                <w:bCs/>
                <w:iCs/>
              </w:rPr>
              <w:t xml:space="preserve"> </w:t>
            </w:r>
            <w:r>
              <w:rPr>
                <w:rFonts w:eastAsia="DengXian"/>
                <w:bCs/>
                <w:iCs/>
              </w:rPr>
              <w:t>polling</w:t>
            </w:r>
            <w:r w:rsidRPr="000B7CFF">
              <w:rPr>
                <w:rFonts w:eastAsia="DengXian"/>
                <w:bCs/>
                <w:iCs/>
              </w:rPr>
              <w:t xml:space="preserve"> as specified in TS 38.32</w:t>
            </w:r>
            <w:r>
              <w:rPr>
                <w:rFonts w:eastAsia="DengXian"/>
                <w:bCs/>
                <w:iCs/>
              </w:rPr>
              <w:t>3</w:t>
            </w:r>
            <w:r w:rsidRPr="000B7CFF">
              <w:rPr>
                <w:rFonts w:eastAsia="DengXian"/>
                <w:bCs/>
                <w:iCs/>
              </w:rPr>
              <w:t xml:space="preserve"> [4]</w:t>
            </w:r>
            <w:r w:rsidRPr="000B7CFF">
              <w:rPr>
                <w:rFonts w:eastAsia="DengXian" w:cs="Arial"/>
                <w:bCs/>
                <w:iCs/>
                <w:szCs w:val="18"/>
              </w:rPr>
              <w:t xml:space="preserve">. </w:t>
            </w:r>
            <w:r w:rsidRPr="000B7CFF">
              <w:rPr>
                <w:rFonts w:cs="Arial"/>
                <w:szCs w:val="18"/>
                <w:lang w:eastAsia="en-GB"/>
              </w:rPr>
              <w:t xml:space="preserve">Value for the IE </w:t>
            </w:r>
            <w:r w:rsidRPr="003E2FCC">
              <w:rPr>
                <w:rFonts w:cs="Arial"/>
                <w:i/>
                <w:szCs w:val="18"/>
                <w:lang w:eastAsia="en-GB"/>
              </w:rPr>
              <w:t>RLC-AM-</w:t>
            </w:r>
            <w:proofErr w:type="spellStart"/>
            <w:r w:rsidRPr="003E2FCC">
              <w:rPr>
                <w:rFonts w:cs="Arial"/>
                <w:i/>
                <w:szCs w:val="18"/>
                <w:lang w:eastAsia="en-GB"/>
              </w:rPr>
              <w:t>RemainingTimeThreshold</w:t>
            </w:r>
            <w:proofErr w:type="spellEnd"/>
            <w:r>
              <w:rPr>
                <w:rFonts w:cs="Arial"/>
                <w:iCs/>
                <w:szCs w:val="18"/>
                <w:lang w:eastAsia="en-GB"/>
              </w:rPr>
              <w:t xml:space="preserve"> </w:t>
            </w:r>
            <w:r w:rsidRPr="000B7CFF">
              <w:rPr>
                <w:rFonts w:cs="Arial"/>
                <w:szCs w:val="18"/>
                <w:lang w:eastAsia="en-GB"/>
              </w:rPr>
              <w:t>in milliseconds.</w:t>
            </w:r>
            <w:r>
              <w:rPr>
                <w:szCs w:val="18"/>
                <w:lang w:eastAsia="en-GB"/>
              </w:rPr>
              <w:t xml:space="preserve"> </w:t>
            </w:r>
            <w:ins w:id="6" w:author="vivo-Chenli" w:date="2025-09-26T05:40:00Z">
              <w:r>
                <w:rPr>
                  <w:szCs w:val="18"/>
                  <w:lang w:eastAsia="en-GB"/>
                </w:rPr>
                <w:t xml:space="preserve">The network </w:t>
              </w:r>
              <w:del w:id="7" w:author="Nishant Raina (Nokia)" w:date="2025-10-01T13:33:00Z" w16du:dateUtc="2025-10-01T11:33:00Z">
                <w:r w:rsidDel="00A11E7A">
                  <w:rPr>
                    <w:szCs w:val="18"/>
                    <w:lang w:eastAsia="en-GB"/>
                  </w:rPr>
                  <w:delText>configures</w:delText>
                </w:r>
              </w:del>
            </w:ins>
            <w:ins w:id="8" w:author="Nishant Raina (Nokia)" w:date="2025-10-01T13:33:00Z" w16du:dateUtc="2025-10-01T11:33:00Z">
              <w:r w:rsidR="00A11E7A">
                <w:rPr>
                  <w:szCs w:val="18"/>
                  <w:lang w:eastAsia="en-GB"/>
                </w:rPr>
                <w:t>should configure</w:t>
              </w:r>
            </w:ins>
            <w:ins w:id="9" w:author="vivo-Chenli" w:date="2025-09-26T05:40:00Z">
              <w:r>
                <w:rPr>
                  <w:szCs w:val="18"/>
                  <w:lang w:eastAsia="en-GB"/>
                </w:rPr>
                <w:t xml:space="preserve"> </w:t>
              </w:r>
            </w:ins>
            <w:proofErr w:type="spellStart"/>
            <w:ins w:id="10" w:author="vivo-Chenli" w:date="2025-09-26T05:41:00Z">
              <w:r w:rsidRPr="009F3FE7">
                <w:rPr>
                  <w:i/>
                  <w:iCs/>
                  <w:szCs w:val="18"/>
                  <w:lang w:eastAsia="en-GB"/>
                </w:rPr>
                <w:t>remain</w:t>
              </w:r>
            </w:ins>
            <w:ins w:id="11" w:author="Nishant Raina (Nokia)" w:date="2025-10-03T10:41:00Z" w16du:dateUtc="2025-10-03T08:41:00Z">
              <w:r w:rsidR="00082EA6">
                <w:rPr>
                  <w:i/>
                  <w:iCs/>
                  <w:szCs w:val="18"/>
                  <w:lang w:eastAsia="en-GB"/>
                </w:rPr>
                <w:t>in</w:t>
              </w:r>
            </w:ins>
            <w:ins w:id="12" w:author="vivo-Chenli" w:date="2025-09-26T05:41:00Z">
              <w:r w:rsidRPr="009F3FE7">
                <w:rPr>
                  <w:i/>
                  <w:iCs/>
                  <w:szCs w:val="18"/>
                  <w:lang w:eastAsia="en-GB"/>
                </w:rPr>
                <w:t>gTimeThresholdRLC</w:t>
              </w:r>
              <w:proofErr w:type="spellEnd"/>
              <w:r w:rsidRPr="009F3FE7">
                <w:rPr>
                  <w:i/>
                  <w:iCs/>
                  <w:szCs w:val="18"/>
                  <w:lang w:eastAsia="en-GB"/>
                </w:rPr>
                <w:t>-Polling</w:t>
              </w:r>
              <w:r>
                <w:rPr>
                  <w:szCs w:val="18"/>
                  <w:lang w:eastAsia="en-GB"/>
                </w:rPr>
                <w:t xml:space="preserve"> to be </w:t>
              </w:r>
              <w:del w:id="13" w:author="Nishant Raina (Nokia)" w:date="2025-10-01T11:08:00Z" w16du:dateUtc="2025-10-01T09:08:00Z">
                <w:r w:rsidDel="004C7A69">
                  <w:rPr>
                    <w:szCs w:val="18"/>
                    <w:lang w:eastAsia="en-GB"/>
                  </w:rPr>
                  <w:delText>lower</w:delText>
                </w:r>
              </w:del>
            </w:ins>
            <w:ins w:id="14" w:author="Nishant Raina (Nokia)" w:date="2025-10-01T11:08:00Z" w16du:dateUtc="2025-10-01T09:08:00Z">
              <w:r w:rsidR="004C7A69">
                <w:rPr>
                  <w:szCs w:val="18"/>
                  <w:lang w:eastAsia="en-GB"/>
                </w:rPr>
                <w:t>greater</w:t>
              </w:r>
            </w:ins>
            <w:ins w:id="15" w:author="vivo-Chenli" w:date="2025-09-26T05:41:00Z">
              <w:r>
                <w:rPr>
                  <w:szCs w:val="18"/>
                  <w:lang w:eastAsia="en-GB"/>
                </w:rPr>
                <w:t xml:space="preserve"> than</w:t>
              </w:r>
              <w:r w:rsidRPr="009F3FE7">
                <w:rPr>
                  <w:i/>
                  <w:iCs/>
                  <w:szCs w:val="18"/>
                  <w:lang w:eastAsia="en-GB"/>
                </w:rPr>
                <w:t xml:space="preserve"> </w:t>
              </w:r>
              <w:proofErr w:type="spellStart"/>
              <w:r w:rsidRPr="009F3FE7">
                <w:rPr>
                  <w:i/>
                  <w:iCs/>
                  <w:szCs w:val="18"/>
                  <w:lang w:eastAsia="en-GB"/>
                </w:rPr>
                <w:t>remainingTimeThresholdRLC-ReTx</w:t>
              </w:r>
              <w:proofErr w:type="spellEnd"/>
              <w:r>
                <w:rPr>
                  <w:szCs w:val="18"/>
                  <w:lang w:eastAsia="en-GB"/>
                </w:rPr>
                <w:t>, if</w:t>
              </w:r>
            </w:ins>
            <w:ins w:id="16" w:author="vivo-Chenli" w:date="2025-09-26T05:42:00Z">
              <w:r>
                <w:rPr>
                  <w:szCs w:val="18"/>
                  <w:lang w:eastAsia="en-GB"/>
                </w:rPr>
                <w:t xml:space="preserve"> it is configured</w:t>
              </w:r>
            </w:ins>
            <w:ins w:id="17" w:author="vivo-Chenli" w:date="2025-09-26T05:41:00Z">
              <w:r>
                <w:rPr>
                  <w:szCs w:val="18"/>
                  <w:lang w:eastAsia="en-GB"/>
                </w:rPr>
                <w:t xml:space="preserve">. </w:t>
              </w:r>
            </w:ins>
          </w:p>
        </w:tc>
      </w:tr>
    </w:tbl>
    <w:p w14:paraId="004CE08B" w14:textId="77777777" w:rsidR="00B77B1E" w:rsidRPr="00B77B1E" w:rsidRDefault="00B77B1E" w:rsidP="008B549E"/>
    <w:p w14:paraId="5E27FAB5" w14:textId="77777777" w:rsidR="007C4E7B" w:rsidRPr="005B73BB" w:rsidRDefault="007C4E7B" w:rsidP="008B549E">
      <w:pPr>
        <w:rPr>
          <w:lang w:val="en-US"/>
        </w:rPr>
      </w:pPr>
    </w:p>
    <w:p w14:paraId="6394123B" w14:textId="57576649" w:rsidR="008B549E" w:rsidRDefault="008B549E" w:rsidP="008B549E">
      <w:pPr>
        <w:pStyle w:val="Heading2"/>
        <w:rPr>
          <w:lang w:val="en-US"/>
        </w:rPr>
      </w:pPr>
      <w:r w:rsidRPr="007F47EB">
        <w:rPr>
          <w:lang w:val="en-US"/>
        </w:rPr>
        <w:t>2.2</w:t>
      </w:r>
      <w:r w:rsidRPr="007F47EB">
        <w:rPr>
          <w:lang w:val="en-US"/>
        </w:rPr>
        <w:tab/>
      </w:r>
      <w:r w:rsidR="00B005B0" w:rsidRPr="007F47EB">
        <w:rPr>
          <w:lang w:val="en-US"/>
        </w:rPr>
        <w:t>RIL</w:t>
      </w:r>
      <w:r w:rsidR="003F4465" w:rsidRPr="007F47EB">
        <w:rPr>
          <w:lang w:val="en-US"/>
        </w:rPr>
        <w:t>-V</w:t>
      </w:r>
      <w:r w:rsidR="00B005B0" w:rsidRPr="007F47EB">
        <w:rPr>
          <w:lang w:val="en-US"/>
        </w:rPr>
        <w:t>051</w:t>
      </w:r>
    </w:p>
    <w:tbl>
      <w:tblPr>
        <w:tblStyle w:val="TableGrid"/>
        <w:tblW w:w="0" w:type="auto"/>
        <w:tblLook w:val="04A0" w:firstRow="1" w:lastRow="0" w:firstColumn="1" w:lastColumn="0" w:noHBand="0" w:noVBand="1"/>
      </w:tblPr>
      <w:tblGrid>
        <w:gridCol w:w="9631"/>
      </w:tblGrid>
      <w:tr w:rsidR="007C4E7B" w14:paraId="57094516" w14:textId="77777777" w:rsidTr="007C4E7B">
        <w:tc>
          <w:tcPr>
            <w:tcW w:w="9631" w:type="dxa"/>
          </w:tcPr>
          <w:p w14:paraId="39585839" w14:textId="77777777" w:rsidR="007C4E7B" w:rsidRDefault="007C4E7B" w:rsidP="007C4E7B">
            <w:pPr>
              <w:spacing w:after="120"/>
            </w:pPr>
            <w:r>
              <w:rPr>
                <w:b/>
              </w:rPr>
              <w:t>[Description]</w:t>
            </w:r>
            <w:r>
              <w:t xml:space="preserve">: When both </w:t>
            </w:r>
            <w:r>
              <w:rPr>
                <w:i/>
                <w:iCs/>
              </w:rPr>
              <w:t>ul-</w:t>
            </w:r>
            <w:proofErr w:type="spellStart"/>
            <w:r>
              <w:rPr>
                <w:i/>
                <w:iCs/>
              </w:rPr>
              <w:t>RateControlConfigList</w:t>
            </w:r>
            <w:proofErr w:type="spellEnd"/>
            <w:r>
              <w:rPr>
                <w:i/>
                <w:iCs/>
              </w:rPr>
              <w:t xml:space="preserve"> </w:t>
            </w:r>
            <w:r>
              <w:t xml:space="preserve">and </w:t>
            </w:r>
            <w:r>
              <w:rPr>
                <w:i/>
                <w:iCs/>
              </w:rPr>
              <w:t>ul-</w:t>
            </w:r>
            <w:proofErr w:type="spellStart"/>
            <w:r>
              <w:rPr>
                <w:i/>
                <w:iCs/>
              </w:rPr>
              <w:t>RateQueryConfigList</w:t>
            </w:r>
            <w:proofErr w:type="spellEnd"/>
            <w:r>
              <w:rPr>
                <w:i/>
                <w:iCs/>
              </w:rPr>
              <w:t xml:space="preserve"> </w:t>
            </w:r>
            <w:r>
              <w:t xml:space="preserve">are configured, the QoS flow configured in the rate query configuration should be the subset of QoS flow configured for the rate control. Otherwise, the QoS flow in the rate control query MAC CE is useless. Thus, it is better to provide such restriction. </w:t>
            </w:r>
          </w:p>
          <w:p w14:paraId="0D3D4B3E" w14:textId="77777777" w:rsidR="007C4E7B" w:rsidRPr="0051791F" w:rsidRDefault="007C4E7B" w:rsidP="007C4E7B">
            <w:pPr>
              <w:pStyle w:val="CommentText"/>
              <w:rPr>
                <w:lang w:val="en-US"/>
              </w:rPr>
            </w:pPr>
            <w:r w:rsidRPr="00E348CA">
              <w:rPr>
                <w:b/>
                <w:lang w:val="en-US"/>
              </w:rPr>
              <w:t>[Proposed Change]</w:t>
            </w:r>
            <w:r w:rsidRPr="00E348CA">
              <w:rPr>
                <w:lang w:val="en-US"/>
              </w:rPr>
              <w:t xml:space="preserve">: </w:t>
            </w:r>
            <w:r w:rsidRPr="0051791F">
              <w:rPr>
                <w:lang w:val="en-US"/>
              </w:rPr>
              <w:t xml:space="preserve">In the field description of </w:t>
            </w:r>
            <w:r w:rsidRPr="0051791F">
              <w:rPr>
                <w:i/>
                <w:iCs/>
                <w:lang w:val="en-US"/>
              </w:rPr>
              <w:t>ul-RateQueryConfigList-r19</w:t>
            </w:r>
            <w:r w:rsidRPr="0051791F">
              <w:rPr>
                <w:lang w:val="en-US"/>
              </w:rPr>
              <w:t xml:space="preserve">, it is better to clarify this restriction, e.g.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7C4E7B" w:rsidRPr="004E3FEC" w14:paraId="66350B7E" w14:textId="77777777">
              <w:tc>
                <w:tcPr>
                  <w:tcW w:w="9493" w:type="dxa"/>
                  <w:tcBorders>
                    <w:top w:val="single" w:sz="4" w:space="0" w:color="auto"/>
                    <w:left w:val="single" w:sz="4" w:space="0" w:color="auto"/>
                    <w:bottom w:val="single" w:sz="4" w:space="0" w:color="auto"/>
                    <w:right w:val="single" w:sz="4" w:space="0" w:color="auto"/>
                  </w:tcBorders>
                </w:tcPr>
                <w:p w14:paraId="037C3669" w14:textId="77777777" w:rsidR="007C4E7B" w:rsidRDefault="007C4E7B" w:rsidP="007C4E7B">
                  <w:pPr>
                    <w:pStyle w:val="TAL"/>
                    <w:ind w:left="422" w:hanging="422"/>
                    <w:rPr>
                      <w:b/>
                      <w:i/>
                      <w:szCs w:val="22"/>
                    </w:rPr>
                  </w:pPr>
                  <w:r w:rsidRPr="0044117A">
                    <w:rPr>
                      <w:b/>
                      <w:i/>
                      <w:szCs w:val="22"/>
                    </w:rPr>
                    <w:t>ul-</w:t>
                  </w:r>
                  <w:proofErr w:type="spellStart"/>
                  <w:r w:rsidRPr="0044117A">
                    <w:rPr>
                      <w:b/>
                      <w:i/>
                      <w:szCs w:val="22"/>
                    </w:rPr>
                    <w:t>Rate</w:t>
                  </w:r>
                  <w:r>
                    <w:rPr>
                      <w:b/>
                      <w:i/>
                      <w:szCs w:val="22"/>
                    </w:rPr>
                    <w:t>Control</w:t>
                  </w:r>
                  <w:r w:rsidRPr="0044117A">
                    <w:rPr>
                      <w:b/>
                      <w:i/>
                      <w:szCs w:val="22"/>
                    </w:rPr>
                    <w:t>ConfigList</w:t>
                  </w:r>
                  <w:proofErr w:type="spellEnd"/>
                </w:p>
                <w:p w14:paraId="4F40060D" w14:textId="77777777" w:rsidR="007C4E7B" w:rsidRPr="004E3FEC" w:rsidRDefault="007C4E7B" w:rsidP="007C4E7B">
                  <w:pPr>
                    <w:pStyle w:val="TAL"/>
                    <w:ind w:left="420" w:hanging="420"/>
                    <w:rPr>
                      <w:rFonts w:eastAsia="DengXian"/>
                      <w:bCs/>
                      <w:iCs/>
                      <w:szCs w:val="22"/>
                    </w:rPr>
                  </w:pPr>
                  <w:r>
                    <w:rPr>
                      <w:rFonts w:eastAsia="DengXian"/>
                      <w:bCs/>
                      <w:iCs/>
                      <w:szCs w:val="22"/>
                    </w:rPr>
                    <w:t>Includes the list of QoS flows for which the UL rate control is supported.</w:t>
                  </w:r>
                </w:p>
              </w:tc>
            </w:tr>
            <w:tr w:rsidR="007C4E7B" w:rsidRPr="0044117A" w14:paraId="67056E3C" w14:textId="77777777">
              <w:tc>
                <w:tcPr>
                  <w:tcW w:w="9493" w:type="dxa"/>
                  <w:tcBorders>
                    <w:top w:val="single" w:sz="4" w:space="0" w:color="auto"/>
                    <w:left w:val="single" w:sz="4" w:space="0" w:color="auto"/>
                    <w:bottom w:val="single" w:sz="4" w:space="0" w:color="auto"/>
                    <w:right w:val="single" w:sz="4" w:space="0" w:color="auto"/>
                  </w:tcBorders>
                </w:tcPr>
                <w:p w14:paraId="1C06DAC2" w14:textId="77777777" w:rsidR="007C4E7B" w:rsidRDefault="007C4E7B" w:rsidP="007C4E7B">
                  <w:pPr>
                    <w:pStyle w:val="TAL"/>
                    <w:ind w:left="422" w:hanging="422"/>
                    <w:rPr>
                      <w:b/>
                      <w:i/>
                      <w:szCs w:val="22"/>
                    </w:rPr>
                  </w:pPr>
                  <w:r w:rsidRPr="0044117A">
                    <w:rPr>
                      <w:b/>
                      <w:i/>
                      <w:szCs w:val="22"/>
                    </w:rPr>
                    <w:t>ul-</w:t>
                  </w:r>
                  <w:proofErr w:type="spellStart"/>
                  <w:r w:rsidRPr="0044117A">
                    <w:rPr>
                      <w:b/>
                      <w:i/>
                      <w:szCs w:val="22"/>
                    </w:rPr>
                    <w:t>RateQueryConfigList</w:t>
                  </w:r>
                  <w:proofErr w:type="spellEnd"/>
                </w:p>
                <w:p w14:paraId="4E03133A" w14:textId="77777777" w:rsidR="007C4E7B" w:rsidRPr="0044117A" w:rsidRDefault="007C4E7B" w:rsidP="007C4E7B">
                  <w:pPr>
                    <w:pStyle w:val="TAL"/>
                    <w:ind w:left="29" w:hanging="29"/>
                    <w:rPr>
                      <w:b/>
                      <w:i/>
                      <w:szCs w:val="22"/>
                    </w:rPr>
                  </w:pPr>
                  <w:r>
                    <w:rPr>
                      <w:rFonts w:eastAsia="DengXian"/>
                      <w:bCs/>
                      <w:iCs/>
                      <w:szCs w:val="22"/>
                    </w:rPr>
                    <w:t>Includes the list of QoS flows for which the UL rate query is supported.</w:t>
                  </w:r>
                  <w:ins w:id="18" w:author="vivo-Chenli" w:date="2025-09-26T05:48:00Z">
                    <w:r>
                      <w:t xml:space="preserve"> The QoS flow(s) configured in rate query should be the subset of QoS flow</w:t>
                    </w:r>
                  </w:ins>
                  <w:ins w:id="19" w:author="vivo-Chenli" w:date="2025-09-26T05:49:00Z">
                    <w:r>
                      <w:t>(s)</w:t>
                    </w:r>
                  </w:ins>
                  <w:ins w:id="20" w:author="vivo-Chenli" w:date="2025-09-26T05:48:00Z">
                    <w:r>
                      <w:t xml:space="preserve"> configured for rate control.</w:t>
                    </w:r>
                  </w:ins>
                </w:p>
              </w:tc>
            </w:tr>
          </w:tbl>
          <w:p w14:paraId="5662EFA7" w14:textId="77777777" w:rsidR="007C4E7B" w:rsidRDefault="007C4E7B" w:rsidP="007C4E7B">
            <w:pPr>
              <w:spacing w:after="120"/>
            </w:pPr>
          </w:p>
          <w:p w14:paraId="4398C6A3" w14:textId="7EF6D42A" w:rsidR="007C4E7B" w:rsidRPr="007C4E7B" w:rsidRDefault="007C4E7B" w:rsidP="007C4E7B">
            <w:r>
              <w:rPr>
                <w:b/>
              </w:rPr>
              <w:t>[Comments]</w:t>
            </w:r>
            <w:r>
              <w:t>:</w:t>
            </w:r>
            <w:r w:rsidRPr="005A7904">
              <w:t xml:space="preserve"> </w:t>
            </w:r>
            <w:r>
              <w:t>[Rapp] It could be discussed in a paper whether such restriction is needed. Note that the issue was already proposed during the post meeting email discussion. And comment was received that this is not necessary</w:t>
            </w:r>
          </w:p>
        </w:tc>
      </w:tr>
    </w:tbl>
    <w:p w14:paraId="70C87DF9" w14:textId="77777777" w:rsidR="003269E5" w:rsidRDefault="00043E65" w:rsidP="008B549E">
      <w:r>
        <w:rPr>
          <w:lang w:val="en-US"/>
        </w:rPr>
        <w:br/>
      </w:r>
      <w:r w:rsidR="00B431CD">
        <w:rPr>
          <w:lang w:val="en-US"/>
        </w:rPr>
        <w:t xml:space="preserve">When RAN2 discussed whether to support query or not, </w:t>
      </w:r>
      <w:r w:rsidR="00835051">
        <w:rPr>
          <w:lang w:val="en-US"/>
        </w:rPr>
        <w:t>it was</w:t>
      </w:r>
      <w:r w:rsidR="00B431CD">
        <w:rPr>
          <w:lang w:val="en-US"/>
        </w:rPr>
        <w:t xml:space="preserve"> </w:t>
      </w:r>
      <w:r w:rsidR="004F74D2">
        <w:rPr>
          <w:lang w:val="en-US"/>
        </w:rPr>
        <w:t>understood</w:t>
      </w:r>
      <w:r w:rsidR="00B431CD">
        <w:rPr>
          <w:lang w:val="en-US"/>
        </w:rPr>
        <w:t xml:space="preserve"> that </w:t>
      </w:r>
      <w:r w:rsidR="00734C89">
        <w:rPr>
          <w:lang w:val="en-US"/>
        </w:rPr>
        <w:t xml:space="preserve">query </w:t>
      </w:r>
      <w:r w:rsidR="00E76A53">
        <w:rPr>
          <w:lang w:val="en-US"/>
        </w:rPr>
        <w:t>could</w:t>
      </w:r>
      <w:r w:rsidR="00734C89">
        <w:rPr>
          <w:lang w:val="en-US"/>
        </w:rPr>
        <w:t xml:space="preserve"> be </w:t>
      </w:r>
      <w:r w:rsidR="00E76A53">
        <w:rPr>
          <w:lang w:val="en-US"/>
        </w:rPr>
        <w:t>disabled</w:t>
      </w:r>
      <w:r w:rsidR="00734C89">
        <w:rPr>
          <w:lang w:val="en-US"/>
        </w:rPr>
        <w:t xml:space="preserve"> by</w:t>
      </w:r>
      <w:r w:rsidR="0013035A">
        <w:rPr>
          <w:lang w:val="en-US"/>
        </w:rPr>
        <w:t xml:space="preserve"> simply</w:t>
      </w:r>
      <w:r w:rsidR="00734C89">
        <w:rPr>
          <w:lang w:val="en-US"/>
        </w:rPr>
        <w:t xml:space="preserve"> not configuring the </w:t>
      </w:r>
      <w:r w:rsidR="00CA35B9">
        <w:rPr>
          <w:i/>
          <w:iCs/>
          <w:lang w:val="en-US"/>
        </w:rPr>
        <w:t>ul-</w:t>
      </w:r>
      <w:proofErr w:type="spellStart"/>
      <w:r w:rsidR="002B5182">
        <w:rPr>
          <w:i/>
          <w:iCs/>
        </w:rPr>
        <w:t>RateQueryProhibitTimer</w:t>
      </w:r>
      <w:proofErr w:type="spellEnd"/>
      <w:r w:rsidR="00556DB5">
        <w:t>. Based on this, RAN2</w:t>
      </w:r>
      <w:r w:rsidR="004F74D2">
        <w:t xml:space="preserve"> agreed to support query</w:t>
      </w:r>
      <w:r w:rsidR="002B5182">
        <w:t>.</w:t>
      </w:r>
      <w:r w:rsidR="007843DB">
        <w:t xml:space="preserve"> </w:t>
      </w:r>
    </w:p>
    <w:p w14:paraId="6B18F13B" w14:textId="77777777" w:rsidR="005F74F0" w:rsidRDefault="00C95231" w:rsidP="00E126C7">
      <w:r>
        <w:t>At that time</w:t>
      </w:r>
      <w:r w:rsidR="00F97C0B">
        <w:t>, t</w:t>
      </w:r>
      <w:r w:rsidR="001659FE">
        <w:t>he</w:t>
      </w:r>
      <w:r w:rsidR="007843DB">
        <w:t xml:space="preserve"> </w:t>
      </w:r>
      <w:r w:rsidR="003269E5">
        <w:t>intent</w:t>
      </w:r>
      <w:r w:rsidR="001659FE">
        <w:t xml:space="preserve"> seemed to be</w:t>
      </w:r>
      <w:r w:rsidR="007843DB">
        <w:t xml:space="preserve"> </w:t>
      </w:r>
      <w:r w:rsidR="00425B21">
        <w:t>th</w:t>
      </w:r>
      <w:r w:rsidR="001659FE">
        <w:t>at</w:t>
      </w:r>
      <w:r w:rsidR="00425B21">
        <w:t xml:space="preserve"> </w:t>
      </w:r>
      <w:r w:rsidR="00CD7D37">
        <w:t>one list</w:t>
      </w:r>
      <w:r w:rsidR="007843DB">
        <w:t xml:space="preserve"> of QoS flows </w:t>
      </w:r>
      <w:r w:rsidR="004A1FF2">
        <w:t>is configured for</w:t>
      </w:r>
      <w:r w:rsidR="004F1E97">
        <w:t xml:space="preserve"> rate control, </w:t>
      </w:r>
      <w:r w:rsidR="000711DD">
        <w:t>with</w:t>
      </w:r>
      <w:r w:rsidR="004F1E97">
        <w:t xml:space="preserve"> </w:t>
      </w:r>
      <w:r w:rsidR="00270B67">
        <w:t xml:space="preserve">query </w:t>
      </w:r>
      <w:r w:rsidR="004F1E97">
        <w:t>enable</w:t>
      </w:r>
      <w:r w:rsidR="00270B67">
        <w:t xml:space="preserve">d or </w:t>
      </w:r>
      <w:r w:rsidR="004F1E97">
        <w:t>disable</w:t>
      </w:r>
      <w:r w:rsidR="00270B67">
        <w:t>d</w:t>
      </w:r>
      <w:r w:rsidR="004F1E97">
        <w:t xml:space="preserve"> </w:t>
      </w:r>
      <w:r w:rsidR="006F059B">
        <w:t>per QoS flow depending</w:t>
      </w:r>
      <w:r w:rsidR="0026000F">
        <w:t xml:space="preserve"> on whether</w:t>
      </w:r>
      <w:r w:rsidR="004F1E97">
        <w:t xml:space="preserve"> the</w:t>
      </w:r>
      <w:r w:rsidR="00CA35B9">
        <w:t xml:space="preserve"> </w:t>
      </w:r>
      <w:r w:rsidR="00CA35B9" w:rsidRPr="00CA35B9">
        <w:rPr>
          <w:i/>
          <w:iCs/>
        </w:rPr>
        <w:t>ul-</w:t>
      </w:r>
      <w:proofErr w:type="spellStart"/>
      <w:r w:rsidR="004F1E97">
        <w:rPr>
          <w:i/>
          <w:iCs/>
        </w:rPr>
        <w:t>RateQueryProhibitTimer</w:t>
      </w:r>
      <w:proofErr w:type="spellEnd"/>
      <w:r w:rsidR="0026000F">
        <w:t xml:space="preserve"> is configured</w:t>
      </w:r>
      <w:r w:rsidR="004F1E97">
        <w:t>.</w:t>
      </w:r>
      <w:r w:rsidR="002802ED">
        <w:t xml:space="preserve"> </w:t>
      </w:r>
      <w:r w:rsidR="00A3677A">
        <w:t xml:space="preserve">This may imply that there was an assumption that the QoS flows that support query is subset of </w:t>
      </w:r>
      <w:r w:rsidR="005F3F13">
        <w:t>those</w:t>
      </w:r>
      <w:r w:rsidR="00A3677A">
        <w:t xml:space="preserve"> that support rate control.</w:t>
      </w:r>
      <w:r w:rsidR="00D43A7E">
        <w:t xml:space="preserve"> </w:t>
      </w:r>
    </w:p>
    <w:p w14:paraId="36BF4C96" w14:textId="20F4D194" w:rsidR="002802ED" w:rsidRPr="002802ED" w:rsidRDefault="001E1C05" w:rsidP="00E126C7">
      <w:r>
        <w:rPr>
          <w:lang w:val="en-US"/>
        </w:rPr>
        <w:t xml:space="preserve">However, </w:t>
      </w:r>
      <w:r w:rsidR="00624996">
        <w:rPr>
          <w:lang w:val="en-US"/>
        </w:rPr>
        <w:t xml:space="preserve">since two separate lists - </w:t>
      </w:r>
      <w:r w:rsidR="00624996">
        <w:rPr>
          <w:i/>
          <w:iCs/>
        </w:rPr>
        <w:t>ul-</w:t>
      </w:r>
      <w:proofErr w:type="spellStart"/>
      <w:r w:rsidR="00624996">
        <w:rPr>
          <w:i/>
          <w:iCs/>
        </w:rPr>
        <w:t>RateControlConfigList</w:t>
      </w:r>
      <w:proofErr w:type="spellEnd"/>
      <w:r w:rsidR="00624996">
        <w:rPr>
          <w:i/>
          <w:iCs/>
        </w:rPr>
        <w:t xml:space="preserve"> </w:t>
      </w:r>
      <w:r w:rsidR="00624996">
        <w:t xml:space="preserve">and </w:t>
      </w:r>
      <w:r w:rsidR="00624996" w:rsidRPr="00C67525">
        <w:rPr>
          <w:i/>
          <w:iCs/>
        </w:rPr>
        <w:t>ul-</w:t>
      </w:r>
      <w:proofErr w:type="spellStart"/>
      <w:r w:rsidR="00624996" w:rsidRPr="00C67525">
        <w:rPr>
          <w:i/>
          <w:iCs/>
        </w:rPr>
        <w:t>RateQueryConfigList</w:t>
      </w:r>
      <w:proofErr w:type="spellEnd"/>
      <w:r w:rsidR="00624996" w:rsidRPr="006D6F25">
        <w:t xml:space="preserve"> </w:t>
      </w:r>
      <w:r w:rsidR="00624996">
        <w:t xml:space="preserve">(in </w:t>
      </w:r>
      <w:r w:rsidR="00624996" w:rsidRPr="00C67525">
        <w:rPr>
          <w:i/>
          <w:iCs/>
        </w:rPr>
        <w:t>ul-RateQuery-R19</w:t>
      </w:r>
      <w:r w:rsidR="00624996">
        <w:t xml:space="preserve">) – are </w:t>
      </w:r>
      <w:r w:rsidR="00070B23">
        <w:t xml:space="preserve">introduced in RRC, and </w:t>
      </w:r>
      <w:r w:rsidR="00CA4125" w:rsidRPr="00C67525">
        <w:rPr>
          <w:i/>
          <w:iCs/>
        </w:rPr>
        <w:t>ul-RateQuery-R19</w:t>
      </w:r>
      <w:r w:rsidR="00CA4125">
        <w:rPr>
          <w:i/>
          <w:iCs/>
        </w:rPr>
        <w:t xml:space="preserve"> </w:t>
      </w:r>
      <w:r w:rsidR="00CA4125">
        <w:t>always include</w:t>
      </w:r>
      <w:r w:rsidR="00610715">
        <w:t xml:space="preserve">s </w:t>
      </w:r>
      <w:r w:rsidR="00610715">
        <w:rPr>
          <w:i/>
          <w:iCs/>
          <w:lang w:val="en-US"/>
        </w:rPr>
        <w:t>ul-</w:t>
      </w:r>
      <w:proofErr w:type="spellStart"/>
      <w:r w:rsidR="00610715">
        <w:rPr>
          <w:i/>
          <w:iCs/>
        </w:rPr>
        <w:t>RateQueryProhibitTimer</w:t>
      </w:r>
      <w:proofErr w:type="spellEnd"/>
      <w:r w:rsidR="00610715">
        <w:t xml:space="preserve">, </w:t>
      </w:r>
      <w:r w:rsidR="003C685F">
        <w:t xml:space="preserve">disabling query for a particular QoS flow now requires </w:t>
      </w:r>
      <w:r w:rsidR="00E126C7">
        <w:t xml:space="preserve">releasing that QoS flow from the </w:t>
      </w:r>
      <w:r w:rsidR="00E126C7">
        <w:rPr>
          <w:i/>
          <w:iCs/>
        </w:rPr>
        <w:t>ul-</w:t>
      </w:r>
      <w:proofErr w:type="spellStart"/>
      <w:r w:rsidR="00E126C7">
        <w:rPr>
          <w:i/>
          <w:iCs/>
        </w:rPr>
        <w:t>RateQueryConfigList</w:t>
      </w:r>
      <w:proofErr w:type="spellEnd"/>
      <w:r w:rsidR="00E126C7">
        <w:t xml:space="preserve">. </w:t>
      </w:r>
    </w:p>
    <w:p w14:paraId="08B9FC11" w14:textId="0F5EE1FE" w:rsidR="002807A6" w:rsidRDefault="00EF2F1A" w:rsidP="008B549E">
      <w:pPr>
        <w:rPr>
          <w:lang w:val="en-US" w:eastAsia="ko-KR"/>
        </w:rPr>
      </w:pPr>
      <w:r>
        <w:rPr>
          <w:lang w:val="en-US"/>
        </w:rPr>
        <w:lastRenderedPageBreak/>
        <w:t xml:space="preserve">That said, </w:t>
      </w:r>
      <w:r w:rsidR="00AA5459">
        <w:rPr>
          <w:lang w:val="en-US"/>
        </w:rPr>
        <w:t xml:space="preserve">the principle </w:t>
      </w:r>
      <w:r w:rsidR="0049491E">
        <w:rPr>
          <w:lang w:val="en-US"/>
        </w:rPr>
        <w:t>still holds</w:t>
      </w:r>
      <w:r w:rsidR="00AA5459">
        <w:rPr>
          <w:lang w:val="en-US"/>
        </w:rPr>
        <w:t xml:space="preserve"> that no prohibit timer is configured </w:t>
      </w:r>
      <w:r w:rsidR="00E15090">
        <w:rPr>
          <w:lang w:val="en-US"/>
        </w:rPr>
        <w:t xml:space="preserve">for a QoS flow for which query is not supported. </w:t>
      </w:r>
      <w:r w:rsidR="008D3F95">
        <w:rPr>
          <w:lang w:val="en-US"/>
        </w:rPr>
        <w:t>Therefore, having two separate lists</w:t>
      </w:r>
      <w:r w:rsidR="003A78C4">
        <w:rPr>
          <w:rFonts w:hint="eastAsia"/>
          <w:lang w:val="en-US" w:eastAsia="ko-KR"/>
        </w:rPr>
        <w:t xml:space="preserve"> </w:t>
      </w:r>
      <w:r w:rsidR="003A78C4">
        <w:rPr>
          <w:lang w:val="en-US" w:eastAsia="ko-KR"/>
        </w:rPr>
        <w:t>cannot be considered incorrect</w:t>
      </w:r>
      <w:r w:rsidR="0028122A">
        <w:rPr>
          <w:lang w:val="en-US" w:eastAsia="ko-KR"/>
        </w:rPr>
        <w:t xml:space="preserve"> in itself</w:t>
      </w:r>
      <w:r w:rsidR="003A78C4">
        <w:rPr>
          <w:lang w:val="en-US" w:eastAsia="ko-KR"/>
        </w:rPr>
        <w:t xml:space="preserve">. </w:t>
      </w:r>
      <w:r w:rsidR="0028122A">
        <w:rPr>
          <w:lang w:val="en-US" w:eastAsia="ko-KR"/>
        </w:rPr>
        <w:t>Nevertheless</w:t>
      </w:r>
      <w:r w:rsidR="003A78C4">
        <w:rPr>
          <w:lang w:val="en-US" w:eastAsia="ko-KR"/>
        </w:rPr>
        <w:t xml:space="preserve">, </w:t>
      </w:r>
      <w:r w:rsidR="005D3E2F">
        <w:rPr>
          <w:lang w:val="en-US" w:eastAsia="ko-KR"/>
        </w:rPr>
        <w:t xml:space="preserve">the underlying assumption </w:t>
      </w:r>
      <w:r w:rsidR="00702BE1">
        <w:rPr>
          <w:lang w:val="en-US" w:eastAsia="ko-KR"/>
        </w:rPr>
        <w:t>should remain</w:t>
      </w:r>
      <w:r w:rsidR="00337C86">
        <w:rPr>
          <w:lang w:val="en-US" w:eastAsia="ko-KR"/>
        </w:rPr>
        <w:t xml:space="preserve"> and be clarified</w:t>
      </w:r>
      <w:r w:rsidR="00702BE1">
        <w:rPr>
          <w:lang w:val="en-US" w:eastAsia="ko-KR"/>
        </w:rPr>
        <w:t xml:space="preserve"> that </w:t>
      </w:r>
      <w:r w:rsidR="00511FFA">
        <w:rPr>
          <w:lang w:val="en-US" w:eastAsia="ko-KR"/>
        </w:rPr>
        <w:t xml:space="preserve">the query list </w:t>
      </w:r>
      <w:r w:rsidR="00EE7F97">
        <w:rPr>
          <w:lang w:val="en-US" w:eastAsia="ko-KR"/>
        </w:rPr>
        <w:t>is a</w:t>
      </w:r>
      <w:r w:rsidR="00511FFA">
        <w:rPr>
          <w:lang w:val="en-US" w:eastAsia="ko-KR"/>
        </w:rPr>
        <w:t xml:space="preserve"> subset of </w:t>
      </w:r>
      <w:r w:rsidR="002B6538">
        <w:rPr>
          <w:lang w:val="en-US" w:eastAsia="ko-KR"/>
        </w:rPr>
        <w:t xml:space="preserve">rate control list. </w:t>
      </w:r>
      <w:r w:rsidR="00EE7F97">
        <w:rPr>
          <w:lang w:val="en-US" w:eastAsia="ko-KR"/>
        </w:rPr>
        <w:t>Moreover</w:t>
      </w:r>
      <w:r w:rsidR="00B921B7">
        <w:rPr>
          <w:lang w:val="en-US" w:eastAsia="ko-KR"/>
        </w:rPr>
        <w:t xml:space="preserve">, we do not see </w:t>
      </w:r>
      <w:r w:rsidR="002F513B">
        <w:rPr>
          <w:lang w:val="en-US" w:eastAsia="ko-KR"/>
        </w:rPr>
        <w:t>any</w:t>
      </w:r>
      <w:r w:rsidR="006E20F5">
        <w:rPr>
          <w:lang w:val="en-US" w:eastAsia="ko-KR"/>
        </w:rPr>
        <w:t xml:space="preserve"> scenario </w:t>
      </w:r>
      <w:r w:rsidR="00B921B7">
        <w:rPr>
          <w:lang w:val="en-US" w:eastAsia="ko-KR"/>
        </w:rPr>
        <w:t xml:space="preserve">where </w:t>
      </w:r>
      <w:r w:rsidR="006E20F5">
        <w:rPr>
          <w:lang w:val="en-US" w:eastAsia="ko-KR"/>
        </w:rPr>
        <w:t xml:space="preserve">the </w:t>
      </w:r>
      <w:proofErr w:type="spellStart"/>
      <w:r w:rsidR="006E20F5">
        <w:rPr>
          <w:lang w:val="en-US" w:eastAsia="ko-KR"/>
        </w:rPr>
        <w:t>gNB</w:t>
      </w:r>
      <w:proofErr w:type="spellEnd"/>
      <w:r w:rsidR="006E20F5">
        <w:rPr>
          <w:lang w:val="en-US" w:eastAsia="ko-KR"/>
        </w:rPr>
        <w:t xml:space="preserve"> want</w:t>
      </w:r>
      <w:r w:rsidR="004A7221">
        <w:rPr>
          <w:lang w:val="en-US" w:eastAsia="ko-KR"/>
        </w:rPr>
        <w:t>s</w:t>
      </w:r>
      <w:r w:rsidR="006E20F5">
        <w:rPr>
          <w:lang w:val="en-US" w:eastAsia="ko-KR"/>
        </w:rPr>
        <w:t xml:space="preserve"> to enable query for a QoS flow while having no intent</w:t>
      </w:r>
      <w:r w:rsidR="001A2EF6">
        <w:rPr>
          <w:lang w:val="en-US" w:eastAsia="ko-KR"/>
        </w:rPr>
        <w:t>ion to apply the</w:t>
      </w:r>
      <w:r w:rsidR="006E20F5">
        <w:rPr>
          <w:lang w:val="en-US" w:eastAsia="ko-KR"/>
        </w:rPr>
        <w:t xml:space="preserve"> rate control</w:t>
      </w:r>
      <w:r w:rsidR="006A0403">
        <w:rPr>
          <w:lang w:val="en-US" w:eastAsia="ko-KR"/>
        </w:rPr>
        <w:t xml:space="preserve"> </w:t>
      </w:r>
      <w:r w:rsidR="0037458F">
        <w:rPr>
          <w:lang w:val="en-US" w:eastAsia="ko-KR"/>
        </w:rPr>
        <w:t>to</w:t>
      </w:r>
      <w:r w:rsidR="006A0403">
        <w:rPr>
          <w:lang w:val="en-US" w:eastAsia="ko-KR"/>
        </w:rPr>
        <w:t xml:space="preserve"> that QoS flow</w:t>
      </w:r>
      <w:r w:rsidR="006E20F5">
        <w:rPr>
          <w:lang w:val="en-US" w:eastAsia="ko-KR"/>
        </w:rPr>
        <w:t xml:space="preserve">. </w:t>
      </w:r>
    </w:p>
    <w:p w14:paraId="0E98CBB3" w14:textId="5BF96127" w:rsidR="008B549E" w:rsidRPr="007F47EB" w:rsidRDefault="008B549E" w:rsidP="008B549E">
      <w:pPr>
        <w:rPr>
          <w:lang w:val="en-US"/>
        </w:rPr>
      </w:pPr>
      <w:r w:rsidRPr="007F47EB">
        <w:rPr>
          <w:b/>
          <w:lang w:val="en-US"/>
        </w:rPr>
        <w:t>Proposal 2</w:t>
      </w:r>
      <w:r w:rsidRPr="007F47EB">
        <w:rPr>
          <w:bCs/>
          <w:lang w:val="en-US"/>
        </w:rPr>
        <w:t>:</w:t>
      </w:r>
      <w:r w:rsidRPr="007F47EB">
        <w:rPr>
          <w:lang w:val="en-US"/>
        </w:rPr>
        <w:t xml:space="preserve"> </w:t>
      </w:r>
      <w:r w:rsidR="00527AE1" w:rsidRPr="007F47EB">
        <w:rPr>
          <w:b/>
          <w:lang w:val="en-US"/>
        </w:rPr>
        <w:t>[RIL-V051]</w:t>
      </w:r>
      <w:r w:rsidRPr="007F47EB">
        <w:rPr>
          <w:b/>
          <w:lang w:val="en-US"/>
        </w:rPr>
        <w:t xml:space="preserve"> </w:t>
      </w:r>
      <w:r w:rsidR="006A0403">
        <w:rPr>
          <w:lang w:val="en-US"/>
        </w:rPr>
        <w:t xml:space="preserve">Specify that </w:t>
      </w:r>
      <w:r w:rsidR="006A0403">
        <w:rPr>
          <w:i/>
          <w:iCs/>
          <w:lang w:val="en-US"/>
        </w:rPr>
        <w:t>ul-</w:t>
      </w:r>
      <w:proofErr w:type="spellStart"/>
      <w:r w:rsidR="006A0403">
        <w:rPr>
          <w:i/>
          <w:iCs/>
          <w:lang w:val="en-US"/>
        </w:rPr>
        <w:t>RateQueryConfigList</w:t>
      </w:r>
      <w:proofErr w:type="spellEnd"/>
      <w:r w:rsidR="006A0403">
        <w:rPr>
          <w:i/>
          <w:iCs/>
          <w:lang w:val="en-US"/>
        </w:rPr>
        <w:t xml:space="preserve"> </w:t>
      </w:r>
      <w:r w:rsidR="006A0403">
        <w:rPr>
          <w:lang w:val="en-US"/>
        </w:rPr>
        <w:t xml:space="preserve">is the subset of </w:t>
      </w:r>
      <w:r w:rsidR="006A0403">
        <w:rPr>
          <w:i/>
          <w:iCs/>
          <w:lang w:val="en-US"/>
        </w:rPr>
        <w:t>ul-</w:t>
      </w:r>
      <w:proofErr w:type="spellStart"/>
      <w:r w:rsidR="006A0403">
        <w:rPr>
          <w:i/>
          <w:iCs/>
          <w:lang w:val="en-US"/>
        </w:rPr>
        <w:t>RateControlConfigList</w:t>
      </w:r>
      <w:proofErr w:type="spellEnd"/>
      <w:r w:rsidRPr="007F47EB">
        <w:rPr>
          <w:lang w:val="en-US"/>
        </w:rPr>
        <w:t>.</w:t>
      </w:r>
    </w:p>
    <w:p w14:paraId="16CB5684" w14:textId="77777777" w:rsidR="008B549E" w:rsidRPr="007F47EB" w:rsidRDefault="008B549E" w:rsidP="008B549E">
      <w:pPr>
        <w:pStyle w:val="Heading1"/>
        <w:rPr>
          <w:lang w:val="en-US"/>
        </w:rPr>
      </w:pPr>
      <w:r w:rsidRPr="007F47EB">
        <w:rPr>
          <w:lang w:val="en-US"/>
        </w:rPr>
        <w:t>3</w:t>
      </w:r>
      <w:r w:rsidRPr="007F47EB">
        <w:rPr>
          <w:lang w:val="en-US"/>
        </w:rPr>
        <w:tab/>
        <w:t>Conclusion</w:t>
      </w:r>
    </w:p>
    <w:p w14:paraId="6FF43D0F" w14:textId="76562E8F" w:rsidR="008B549E" w:rsidRPr="007F47EB" w:rsidRDefault="00527AE1" w:rsidP="008B549E">
      <w:pPr>
        <w:rPr>
          <w:bCs/>
          <w:lang w:val="en-US"/>
        </w:rPr>
      </w:pPr>
      <w:r w:rsidRPr="007F47EB">
        <w:rPr>
          <w:lang w:val="en-US"/>
        </w:rPr>
        <w:t>RIL V050 and RIL V051 were addressed and the followings are proposed:</w:t>
      </w:r>
    </w:p>
    <w:p w14:paraId="71D2F2A3" w14:textId="31A261C2" w:rsidR="007D7266" w:rsidRPr="00E348CA" w:rsidRDefault="008B549E" w:rsidP="007D7266">
      <w:pPr>
        <w:rPr>
          <w:lang w:val="en-US"/>
        </w:rPr>
      </w:pPr>
      <w:r w:rsidRPr="007F47EB">
        <w:rPr>
          <w:b/>
          <w:lang w:val="en-US"/>
        </w:rPr>
        <w:t>Proposal 1</w:t>
      </w:r>
      <w:r w:rsidRPr="007F47EB">
        <w:rPr>
          <w:bCs/>
          <w:lang w:val="en-US"/>
        </w:rPr>
        <w:t>:</w:t>
      </w:r>
      <w:r w:rsidRPr="007F47EB">
        <w:rPr>
          <w:lang w:val="en-US"/>
        </w:rPr>
        <w:t xml:space="preserve"> </w:t>
      </w:r>
      <w:r w:rsidR="00527AE1" w:rsidRPr="007F47EB">
        <w:rPr>
          <w:b/>
          <w:lang w:val="en-US"/>
        </w:rPr>
        <w:t>[RIL-V050]</w:t>
      </w:r>
      <w:r w:rsidRPr="007F47EB">
        <w:rPr>
          <w:b/>
          <w:lang w:val="en-US"/>
        </w:rPr>
        <w:t xml:space="preserve"> </w:t>
      </w:r>
      <w:r w:rsidR="00CB03C1">
        <w:rPr>
          <w:lang w:val="en-US"/>
        </w:rPr>
        <w:t>We propose to allow configuring both thresholds (</w:t>
      </w:r>
      <w:r w:rsidR="00CB03C1" w:rsidRPr="007B0D60">
        <w:rPr>
          <w:rFonts w:eastAsiaTheme="minorEastAsia"/>
        </w:rPr>
        <w:t xml:space="preserve">remaining time based RLC </w:t>
      </w:r>
      <w:r w:rsidR="00CB03C1" w:rsidRPr="007E42DF">
        <w:rPr>
          <w:rFonts w:eastAsiaTheme="minorEastAsia"/>
        </w:rPr>
        <w:t xml:space="preserve">polling and </w:t>
      </w:r>
      <w:r w:rsidR="00CB03C1" w:rsidRPr="007B0D60">
        <w:rPr>
          <w:rFonts w:eastAsiaTheme="minorEastAsia"/>
        </w:rPr>
        <w:t>remaining time based</w:t>
      </w:r>
      <w:r w:rsidR="00CB03C1" w:rsidRPr="007E42DF">
        <w:rPr>
          <w:rFonts w:eastAsiaTheme="minorEastAsia"/>
        </w:rPr>
        <w:t xml:space="preserve"> </w:t>
      </w:r>
      <w:r w:rsidR="00CB03C1">
        <w:rPr>
          <w:rFonts w:eastAsiaTheme="minorEastAsia"/>
        </w:rPr>
        <w:t xml:space="preserve">RLC retransmission) </w:t>
      </w:r>
      <w:r w:rsidR="00CB03C1">
        <w:rPr>
          <w:lang w:val="en-US"/>
        </w:rPr>
        <w:t>for the same RLC entity</w:t>
      </w:r>
      <w:r w:rsidR="007D7266">
        <w:rPr>
          <w:lang w:val="en-US"/>
        </w:rPr>
        <w:t xml:space="preserve">. We need to make sure that in case both features are enabled/configured, the remaining timer-based polling is triggered before the remaining timer based re-transmission. To achieve this, the field description of </w:t>
      </w:r>
      <w:r w:rsidR="007D7266" w:rsidRPr="00E348CA">
        <w:rPr>
          <w:i/>
          <w:iCs/>
          <w:noProof/>
          <w:lang w:val="en-US"/>
        </w:rPr>
        <w:t>remainingTimeThresholdRLC-Polling-r19</w:t>
      </w:r>
      <w:r w:rsidR="007D7266">
        <w:rPr>
          <w:lang w:val="en-US"/>
        </w:rPr>
        <w:t xml:space="preserve"> can be updated as below:</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6"/>
      </w:tblGrid>
      <w:tr w:rsidR="007D7266" w:rsidRPr="000B7CFF" w14:paraId="3FB42F6E" w14:textId="77777777" w:rsidTr="008E730A">
        <w:trPr>
          <w:cantSplit/>
          <w:tblHeader/>
        </w:trPr>
        <w:tc>
          <w:tcPr>
            <w:tcW w:w="9776" w:type="dxa"/>
            <w:tcBorders>
              <w:top w:val="single" w:sz="4" w:space="0" w:color="auto"/>
              <w:left w:val="single" w:sz="4" w:space="0" w:color="auto"/>
              <w:bottom w:val="single" w:sz="4" w:space="0" w:color="auto"/>
              <w:right w:val="single" w:sz="4" w:space="0" w:color="auto"/>
            </w:tcBorders>
          </w:tcPr>
          <w:p w14:paraId="44B33B8B" w14:textId="653ED54F" w:rsidR="007D7266" w:rsidRPr="003E2FCC" w:rsidRDefault="007D7266" w:rsidP="008E730A">
            <w:pPr>
              <w:pStyle w:val="TAL"/>
              <w:rPr>
                <w:rFonts w:eastAsia="DengXian"/>
                <w:b/>
                <w:bCs/>
                <w:i/>
                <w:iCs/>
              </w:rPr>
            </w:pPr>
            <w:proofErr w:type="spellStart"/>
            <w:r w:rsidRPr="003E2FCC">
              <w:rPr>
                <w:rFonts w:eastAsia="DengXian"/>
                <w:b/>
                <w:bCs/>
                <w:i/>
                <w:iCs/>
              </w:rPr>
              <w:t>remain</w:t>
            </w:r>
            <w:ins w:id="21" w:author="Nishant Raina (Nokia)" w:date="2025-10-03T10:41:00Z" w16du:dateUtc="2025-10-03T08:41:00Z">
              <w:r w:rsidR="00562A69">
                <w:rPr>
                  <w:rFonts w:eastAsia="DengXian"/>
                  <w:b/>
                  <w:bCs/>
                  <w:i/>
                  <w:iCs/>
                </w:rPr>
                <w:t>in</w:t>
              </w:r>
            </w:ins>
            <w:r w:rsidRPr="003E2FCC">
              <w:rPr>
                <w:rFonts w:eastAsia="DengXian"/>
                <w:b/>
                <w:bCs/>
                <w:i/>
                <w:iCs/>
              </w:rPr>
              <w:t>gTimeThresholdRLC</w:t>
            </w:r>
            <w:proofErr w:type="spellEnd"/>
            <w:r w:rsidRPr="003E2FCC">
              <w:rPr>
                <w:rFonts w:eastAsia="DengXian"/>
                <w:b/>
                <w:bCs/>
                <w:i/>
                <w:iCs/>
              </w:rPr>
              <w:t>-Polling</w:t>
            </w:r>
          </w:p>
          <w:p w14:paraId="2B0025BB" w14:textId="1D6223F0" w:rsidR="007D7266" w:rsidRPr="000B7CFF" w:rsidRDefault="007D7266" w:rsidP="008E730A">
            <w:pPr>
              <w:pStyle w:val="TAL"/>
              <w:rPr>
                <w:rFonts w:cs="Arial"/>
                <w:szCs w:val="18"/>
                <w:lang w:eastAsia="en-GB"/>
              </w:rPr>
            </w:pPr>
            <w:r w:rsidRPr="000B7CFF">
              <w:t xml:space="preserve">Remaining time threshold used by the </w:t>
            </w:r>
            <w:r>
              <w:t>PDCP entity to notify the</w:t>
            </w:r>
            <w:r w:rsidRPr="000B7CFF">
              <w:t xml:space="preserve"> RLC entity to trigger </w:t>
            </w:r>
            <w:r>
              <w:rPr>
                <w:rFonts w:eastAsia="DengXian"/>
                <w:bCs/>
                <w:iCs/>
              </w:rPr>
              <w:t>remaining time-based</w:t>
            </w:r>
            <w:r w:rsidRPr="000B7CFF">
              <w:rPr>
                <w:rFonts w:eastAsia="DengXian"/>
                <w:bCs/>
                <w:iCs/>
              </w:rPr>
              <w:t xml:space="preserve"> </w:t>
            </w:r>
            <w:r>
              <w:rPr>
                <w:rFonts w:eastAsia="DengXian"/>
                <w:bCs/>
                <w:iCs/>
              </w:rPr>
              <w:t>polling</w:t>
            </w:r>
            <w:r w:rsidRPr="000B7CFF">
              <w:rPr>
                <w:rFonts w:eastAsia="DengXian"/>
                <w:bCs/>
                <w:iCs/>
              </w:rPr>
              <w:t xml:space="preserve"> as specified in TS 38.32</w:t>
            </w:r>
            <w:r>
              <w:rPr>
                <w:rFonts w:eastAsia="DengXian"/>
                <w:bCs/>
                <w:iCs/>
              </w:rPr>
              <w:t>3</w:t>
            </w:r>
            <w:r w:rsidRPr="000B7CFF">
              <w:rPr>
                <w:rFonts w:eastAsia="DengXian"/>
                <w:bCs/>
                <w:iCs/>
              </w:rPr>
              <w:t xml:space="preserve"> [4]</w:t>
            </w:r>
            <w:r w:rsidRPr="000B7CFF">
              <w:rPr>
                <w:rFonts w:eastAsia="DengXian" w:cs="Arial"/>
                <w:bCs/>
                <w:iCs/>
                <w:szCs w:val="18"/>
              </w:rPr>
              <w:t xml:space="preserve">. </w:t>
            </w:r>
            <w:r w:rsidRPr="000B7CFF">
              <w:rPr>
                <w:rFonts w:cs="Arial"/>
                <w:szCs w:val="18"/>
                <w:lang w:eastAsia="en-GB"/>
              </w:rPr>
              <w:t xml:space="preserve">Value for the IE </w:t>
            </w:r>
            <w:r w:rsidRPr="003E2FCC">
              <w:rPr>
                <w:rFonts w:cs="Arial"/>
                <w:i/>
                <w:szCs w:val="18"/>
                <w:lang w:eastAsia="en-GB"/>
              </w:rPr>
              <w:t>RLC-AM-</w:t>
            </w:r>
            <w:proofErr w:type="spellStart"/>
            <w:r w:rsidRPr="003E2FCC">
              <w:rPr>
                <w:rFonts w:cs="Arial"/>
                <w:i/>
                <w:szCs w:val="18"/>
                <w:lang w:eastAsia="en-GB"/>
              </w:rPr>
              <w:t>RemainingTimeThreshold</w:t>
            </w:r>
            <w:proofErr w:type="spellEnd"/>
            <w:r>
              <w:rPr>
                <w:rFonts w:cs="Arial"/>
                <w:iCs/>
                <w:szCs w:val="18"/>
                <w:lang w:eastAsia="en-GB"/>
              </w:rPr>
              <w:t xml:space="preserve"> </w:t>
            </w:r>
            <w:r w:rsidRPr="000B7CFF">
              <w:rPr>
                <w:rFonts w:cs="Arial"/>
                <w:szCs w:val="18"/>
                <w:lang w:eastAsia="en-GB"/>
              </w:rPr>
              <w:t>in milliseconds.</w:t>
            </w:r>
            <w:r>
              <w:rPr>
                <w:szCs w:val="18"/>
                <w:lang w:eastAsia="en-GB"/>
              </w:rPr>
              <w:t xml:space="preserve"> The network </w:t>
            </w:r>
            <w:del w:id="22" w:author="Nishant Raina (Nokia)" w:date="2025-10-02T17:56:00Z" w16du:dateUtc="2025-10-02T15:56:00Z">
              <w:r w:rsidDel="00CB158F">
                <w:rPr>
                  <w:szCs w:val="18"/>
                  <w:lang w:eastAsia="en-GB"/>
                </w:rPr>
                <w:delText xml:space="preserve">configures </w:delText>
              </w:r>
            </w:del>
            <w:ins w:id="23" w:author="Nishant Raina (Nokia)" w:date="2025-10-02T17:56:00Z" w16du:dateUtc="2025-10-02T15:56:00Z">
              <w:r w:rsidR="00CB158F">
                <w:rPr>
                  <w:szCs w:val="18"/>
                  <w:lang w:eastAsia="en-GB"/>
                </w:rPr>
                <w:t xml:space="preserve">should configure </w:t>
              </w:r>
            </w:ins>
            <w:proofErr w:type="spellStart"/>
            <w:r w:rsidRPr="009F3FE7">
              <w:rPr>
                <w:i/>
                <w:iCs/>
                <w:szCs w:val="18"/>
                <w:lang w:eastAsia="en-GB"/>
              </w:rPr>
              <w:t>remain</w:t>
            </w:r>
            <w:ins w:id="24" w:author="Nishant Raina (Nokia)" w:date="2025-10-03T10:42:00Z" w16du:dateUtc="2025-10-03T08:42:00Z">
              <w:r w:rsidR="00491D67">
                <w:rPr>
                  <w:i/>
                  <w:iCs/>
                  <w:szCs w:val="18"/>
                  <w:lang w:eastAsia="en-GB"/>
                </w:rPr>
                <w:t>in</w:t>
              </w:r>
            </w:ins>
            <w:r w:rsidRPr="009F3FE7">
              <w:rPr>
                <w:i/>
                <w:iCs/>
                <w:szCs w:val="18"/>
                <w:lang w:eastAsia="en-GB"/>
              </w:rPr>
              <w:t>gTimeThresholdRLC</w:t>
            </w:r>
            <w:proofErr w:type="spellEnd"/>
            <w:r w:rsidRPr="009F3FE7">
              <w:rPr>
                <w:i/>
                <w:iCs/>
                <w:szCs w:val="18"/>
                <w:lang w:eastAsia="en-GB"/>
              </w:rPr>
              <w:t>-Polling</w:t>
            </w:r>
            <w:r>
              <w:rPr>
                <w:szCs w:val="18"/>
                <w:lang w:eastAsia="en-GB"/>
              </w:rPr>
              <w:t xml:space="preserve"> to be </w:t>
            </w:r>
            <w:del w:id="25" w:author="Nishant Raina (Nokia)" w:date="2025-10-02T17:55:00Z" w16du:dateUtc="2025-10-02T15:55:00Z">
              <w:r w:rsidR="00CB158F" w:rsidDel="00CB158F">
                <w:rPr>
                  <w:szCs w:val="18"/>
                  <w:lang w:eastAsia="en-GB"/>
                </w:rPr>
                <w:delText xml:space="preserve">lower </w:delText>
              </w:r>
            </w:del>
            <w:ins w:id="26" w:author="Nishant Raina (Nokia)" w:date="2025-10-02T17:55:00Z" w16du:dateUtc="2025-10-02T15:55:00Z">
              <w:r w:rsidR="00CB158F">
                <w:rPr>
                  <w:szCs w:val="18"/>
                  <w:lang w:eastAsia="en-GB"/>
                </w:rPr>
                <w:t xml:space="preserve">greater </w:t>
              </w:r>
            </w:ins>
            <w:r>
              <w:rPr>
                <w:szCs w:val="18"/>
                <w:lang w:eastAsia="en-GB"/>
              </w:rPr>
              <w:t>than</w:t>
            </w:r>
            <w:r w:rsidRPr="009F3FE7">
              <w:rPr>
                <w:i/>
                <w:iCs/>
                <w:szCs w:val="18"/>
                <w:lang w:eastAsia="en-GB"/>
              </w:rPr>
              <w:t xml:space="preserve"> </w:t>
            </w:r>
            <w:proofErr w:type="spellStart"/>
            <w:r w:rsidRPr="009F3FE7">
              <w:rPr>
                <w:i/>
                <w:iCs/>
                <w:szCs w:val="18"/>
                <w:lang w:eastAsia="en-GB"/>
              </w:rPr>
              <w:t>remainingTimeThresholdRLC-ReTx</w:t>
            </w:r>
            <w:proofErr w:type="spellEnd"/>
            <w:r>
              <w:rPr>
                <w:szCs w:val="18"/>
                <w:lang w:eastAsia="en-GB"/>
              </w:rPr>
              <w:t xml:space="preserve">, if it is configured. </w:t>
            </w:r>
          </w:p>
        </w:tc>
      </w:tr>
    </w:tbl>
    <w:p w14:paraId="07D76ECD" w14:textId="7E8C6726" w:rsidR="008B549E" w:rsidRPr="007D7266" w:rsidRDefault="008B549E" w:rsidP="007D7266"/>
    <w:p w14:paraId="2907E809" w14:textId="70BC0B55" w:rsidR="00D13120" w:rsidRPr="007F47EB" w:rsidRDefault="00D13120" w:rsidP="00D13120">
      <w:pPr>
        <w:rPr>
          <w:lang w:val="en-US"/>
        </w:rPr>
      </w:pPr>
      <w:r w:rsidRPr="007F47EB">
        <w:rPr>
          <w:b/>
          <w:lang w:val="en-US"/>
        </w:rPr>
        <w:t>Proposal 2</w:t>
      </w:r>
      <w:r w:rsidRPr="007F47EB">
        <w:rPr>
          <w:bCs/>
          <w:lang w:val="en-US"/>
        </w:rPr>
        <w:t>:</w:t>
      </w:r>
      <w:r w:rsidRPr="007F47EB">
        <w:rPr>
          <w:lang w:val="en-US"/>
        </w:rPr>
        <w:t xml:space="preserve"> </w:t>
      </w:r>
      <w:r w:rsidRPr="007F47EB">
        <w:rPr>
          <w:b/>
          <w:lang w:val="en-US"/>
        </w:rPr>
        <w:t xml:space="preserve">[RIL-V051] </w:t>
      </w:r>
      <w:r>
        <w:rPr>
          <w:lang w:val="en-US"/>
        </w:rPr>
        <w:t xml:space="preserve">Specify that </w:t>
      </w:r>
      <w:r>
        <w:rPr>
          <w:i/>
          <w:iCs/>
          <w:lang w:val="en-US"/>
        </w:rPr>
        <w:t>ul-</w:t>
      </w:r>
      <w:proofErr w:type="spellStart"/>
      <w:r>
        <w:rPr>
          <w:i/>
          <w:iCs/>
          <w:lang w:val="en-US"/>
        </w:rPr>
        <w:t>RateQueryConfigList</w:t>
      </w:r>
      <w:proofErr w:type="spellEnd"/>
      <w:r>
        <w:rPr>
          <w:i/>
          <w:iCs/>
          <w:lang w:val="en-US"/>
        </w:rPr>
        <w:t xml:space="preserve"> </w:t>
      </w:r>
      <w:r>
        <w:rPr>
          <w:lang w:val="en-US"/>
        </w:rPr>
        <w:t xml:space="preserve">is the subset of </w:t>
      </w:r>
      <w:r>
        <w:rPr>
          <w:i/>
          <w:iCs/>
          <w:lang w:val="en-US"/>
        </w:rPr>
        <w:t>ul-</w:t>
      </w:r>
      <w:proofErr w:type="spellStart"/>
      <w:r>
        <w:rPr>
          <w:i/>
          <w:iCs/>
          <w:lang w:val="en-US"/>
        </w:rPr>
        <w:t>RateControlConfigList</w:t>
      </w:r>
      <w:proofErr w:type="spellEnd"/>
      <w:r w:rsidRPr="007F47EB">
        <w:rPr>
          <w:lang w:val="en-US"/>
        </w:rPr>
        <w:t>.</w:t>
      </w:r>
    </w:p>
    <w:p w14:paraId="3062CDE7" w14:textId="77777777" w:rsidR="008B549E" w:rsidRPr="007F47EB" w:rsidRDefault="008B549E" w:rsidP="008B549E">
      <w:pPr>
        <w:rPr>
          <w:lang w:val="en-US"/>
        </w:rPr>
      </w:pPr>
    </w:p>
    <w:p w14:paraId="5981D961" w14:textId="77777777" w:rsidR="008B549E" w:rsidRPr="007F47EB" w:rsidRDefault="008B549E" w:rsidP="008B549E">
      <w:pPr>
        <w:rPr>
          <w:lang w:val="en-US"/>
        </w:rPr>
      </w:pPr>
    </w:p>
    <w:p w14:paraId="657D3C7F" w14:textId="77777777" w:rsidR="008B549E" w:rsidRPr="007F47EB" w:rsidRDefault="008B549E" w:rsidP="008B549E">
      <w:pPr>
        <w:rPr>
          <w:lang w:val="en-US"/>
        </w:rPr>
      </w:pPr>
    </w:p>
    <w:p w14:paraId="1086C14F" w14:textId="77777777" w:rsidR="008B549E" w:rsidRPr="007F47EB" w:rsidRDefault="008B549E" w:rsidP="008B549E">
      <w:pPr>
        <w:rPr>
          <w:lang w:val="en-US"/>
        </w:rPr>
      </w:pPr>
    </w:p>
    <w:p w14:paraId="35F222F4" w14:textId="77777777" w:rsidR="00080512" w:rsidRPr="007F47EB" w:rsidRDefault="00080512" w:rsidP="008B549E">
      <w:pPr>
        <w:pStyle w:val="CRCoverPage"/>
        <w:tabs>
          <w:tab w:val="left" w:pos="1985"/>
        </w:tabs>
        <w:rPr>
          <w:lang w:val="en-US"/>
        </w:rPr>
      </w:pPr>
    </w:p>
    <w:sectPr w:rsidR="00080512" w:rsidRPr="007F47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DEE1A" w14:textId="77777777" w:rsidR="00E51328" w:rsidRDefault="00E51328">
      <w:r>
        <w:separator/>
      </w:r>
    </w:p>
  </w:endnote>
  <w:endnote w:type="continuationSeparator" w:id="0">
    <w:p w14:paraId="61314364" w14:textId="77777777" w:rsidR="00E51328" w:rsidRDefault="00E51328">
      <w:r>
        <w:continuationSeparator/>
      </w:r>
    </w:p>
  </w:endnote>
  <w:endnote w:type="continuationNotice" w:id="1">
    <w:p w14:paraId="45544B89" w14:textId="77777777" w:rsidR="00E51328" w:rsidRDefault="00E51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97188" w14:textId="77777777" w:rsidR="00E51328" w:rsidRDefault="00E51328">
      <w:r>
        <w:separator/>
      </w:r>
    </w:p>
  </w:footnote>
  <w:footnote w:type="continuationSeparator" w:id="0">
    <w:p w14:paraId="1EA673C2" w14:textId="77777777" w:rsidR="00E51328" w:rsidRDefault="00E51328">
      <w:r>
        <w:continuationSeparator/>
      </w:r>
    </w:p>
  </w:footnote>
  <w:footnote w:type="continuationNotice" w:id="1">
    <w:p w14:paraId="71BC8A10" w14:textId="77777777" w:rsidR="00E51328" w:rsidRDefault="00E51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Chenli">
    <w15:presenceInfo w15:providerId="None" w15:userId="vivo-Chenli"/>
  </w15:person>
  <w15:person w15:author="Nishant Raina (Nokia)">
    <w15:presenceInfo w15:providerId="AD" w15:userId="S::nishant.raina@nokia.com::e416a0ef-17ee-4080-bb4c-8a3260e1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1304"/>
    <w:rsid w:val="00023C40"/>
    <w:rsid w:val="0002507D"/>
    <w:rsid w:val="00033397"/>
    <w:rsid w:val="00040095"/>
    <w:rsid w:val="000418DD"/>
    <w:rsid w:val="00043E65"/>
    <w:rsid w:val="0006215C"/>
    <w:rsid w:val="00064917"/>
    <w:rsid w:val="00065268"/>
    <w:rsid w:val="000674BC"/>
    <w:rsid w:val="00070B23"/>
    <w:rsid w:val="000711DD"/>
    <w:rsid w:val="0007313D"/>
    <w:rsid w:val="00073C9C"/>
    <w:rsid w:val="00076412"/>
    <w:rsid w:val="0007781C"/>
    <w:rsid w:val="00080512"/>
    <w:rsid w:val="00082EA6"/>
    <w:rsid w:val="00090468"/>
    <w:rsid w:val="00094568"/>
    <w:rsid w:val="000975D8"/>
    <w:rsid w:val="000B2F7D"/>
    <w:rsid w:val="000B7BCF"/>
    <w:rsid w:val="000B7D69"/>
    <w:rsid w:val="000C43D1"/>
    <w:rsid w:val="000C522B"/>
    <w:rsid w:val="000D1499"/>
    <w:rsid w:val="000D3DFC"/>
    <w:rsid w:val="000D58AB"/>
    <w:rsid w:val="0011046F"/>
    <w:rsid w:val="00112F1A"/>
    <w:rsid w:val="00113AF2"/>
    <w:rsid w:val="001166E2"/>
    <w:rsid w:val="00120854"/>
    <w:rsid w:val="00122637"/>
    <w:rsid w:val="00122F69"/>
    <w:rsid w:val="00125351"/>
    <w:rsid w:val="001257CD"/>
    <w:rsid w:val="0012610D"/>
    <w:rsid w:val="001268D9"/>
    <w:rsid w:val="0013035A"/>
    <w:rsid w:val="001329BE"/>
    <w:rsid w:val="00133E5F"/>
    <w:rsid w:val="00134842"/>
    <w:rsid w:val="00145075"/>
    <w:rsid w:val="00163909"/>
    <w:rsid w:val="00163A64"/>
    <w:rsid w:val="001659FE"/>
    <w:rsid w:val="00171CED"/>
    <w:rsid w:val="001741A0"/>
    <w:rsid w:val="00175FA0"/>
    <w:rsid w:val="001812C0"/>
    <w:rsid w:val="0018542A"/>
    <w:rsid w:val="00185739"/>
    <w:rsid w:val="00191A98"/>
    <w:rsid w:val="00191BB4"/>
    <w:rsid w:val="00194CD0"/>
    <w:rsid w:val="00195E47"/>
    <w:rsid w:val="001977B7"/>
    <w:rsid w:val="00197F3D"/>
    <w:rsid w:val="001A2EF6"/>
    <w:rsid w:val="001A3B96"/>
    <w:rsid w:val="001A6633"/>
    <w:rsid w:val="001B49C9"/>
    <w:rsid w:val="001C23F4"/>
    <w:rsid w:val="001C4F79"/>
    <w:rsid w:val="001E1C05"/>
    <w:rsid w:val="001E1DD6"/>
    <w:rsid w:val="001F168B"/>
    <w:rsid w:val="001F7831"/>
    <w:rsid w:val="00204045"/>
    <w:rsid w:val="002062C2"/>
    <w:rsid w:val="0020712B"/>
    <w:rsid w:val="002143CA"/>
    <w:rsid w:val="0021716B"/>
    <w:rsid w:val="00217467"/>
    <w:rsid w:val="0022606D"/>
    <w:rsid w:val="00231728"/>
    <w:rsid w:val="00240A33"/>
    <w:rsid w:val="00244A05"/>
    <w:rsid w:val="00250404"/>
    <w:rsid w:val="00256B74"/>
    <w:rsid w:val="0026000F"/>
    <w:rsid w:val="002610D8"/>
    <w:rsid w:val="00270B67"/>
    <w:rsid w:val="002747EC"/>
    <w:rsid w:val="00276BBE"/>
    <w:rsid w:val="002802ED"/>
    <w:rsid w:val="002807A6"/>
    <w:rsid w:val="0028122A"/>
    <w:rsid w:val="00283DBB"/>
    <w:rsid w:val="002855BF"/>
    <w:rsid w:val="00290A7C"/>
    <w:rsid w:val="002A0D59"/>
    <w:rsid w:val="002B2988"/>
    <w:rsid w:val="002B5182"/>
    <w:rsid w:val="002B6538"/>
    <w:rsid w:val="002C6786"/>
    <w:rsid w:val="002E0A09"/>
    <w:rsid w:val="002E24CE"/>
    <w:rsid w:val="002F057A"/>
    <w:rsid w:val="002F0D22"/>
    <w:rsid w:val="002F444F"/>
    <w:rsid w:val="002F513B"/>
    <w:rsid w:val="00311B17"/>
    <w:rsid w:val="00315FA8"/>
    <w:rsid w:val="003172DC"/>
    <w:rsid w:val="003235FC"/>
    <w:rsid w:val="00325AE3"/>
    <w:rsid w:val="00326069"/>
    <w:rsid w:val="003269E5"/>
    <w:rsid w:val="00337C86"/>
    <w:rsid w:val="003462DE"/>
    <w:rsid w:val="003478EF"/>
    <w:rsid w:val="0035126E"/>
    <w:rsid w:val="00353C67"/>
    <w:rsid w:val="0035462D"/>
    <w:rsid w:val="00356BED"/>
    <w:rsid w:val="00362DAF"/>
    <w:rsid w:val="0036459E"/>
    <w:rsid w:val="00364B41"/>
    <w:rsid w:val="0036505B"/>
    <w:rsid w:val="00365EED"/>
    <w:rsid w:val="0037136A"/>
    <w:rsid w:val="00372373"/>
    <w:rsid w:val="00372DF8"/>
    <w:rsid w:val="0037458F"/>
    <w:rsid w:val="00375B5B"/>
    <w:rsid w:val="00382657"/>
    <w:rsid w:val="00383096"/>
    <w:rsid w:val="0039346C"/>
    <w:rsid w:val="003A41EF"/>
    <w:rsid w:val="003A4ED8"/>
    <w:rsid w:val="003A78C4"/>
    <w:rsid w:val="003B40AD"/>
    <w:rsid w:val="003C3D6F"/>
    <w:rsid w:val="003C3F3E"/>
    <w:rsid w:val="003C4C3A"/>
    <w:rsid w:val="003C4E37"/>
    <w:rsid w:val="003C685F"/>
    <w:rsid w:val="003C7203"/>
    <w:rsid w:val="003D0FD0"/>
    <w:rsid w:val="003D6B42"/>
    <w:rsid w:val="003D74FF"/>
    <w:rsid w:val="003D7AAB"/>
    <w:rsid w:val="003E16BE"/>
    <w:rsid w:val="003E4C14"/>
    <w:rsid w:val="003F4465"/>
    <w:rsid w:val="003F4B75"/>
    <w:rsid w:val="003F4E28"/>
    <w:rsid w:val="003F76B6"/>
    <w:rsid w:val="004006E8"/>
    <w:rsid w:val="00401855"/>
    <w:rsid w:val="00405B35"/>
    <w:rsid w:val="004130ED"/>
    <w:rsid w:val="00422E52"/>
    <w:rsid w:val="00425B21"/>
    <w:rsid w:val="00426F1F"/>
    <w:rsid w:val="00436A9A"/>
    <w:rsid w:val="00440C33"/>
    <w:rsid w:val="00443ED8"/>
    <w:rsid w:val="00446C3A"/>
    <w:rsid w:val="00457837"/>
    <w:rsid w:val="00460DC5"/>
    <w:rsid w:val="004654A2"/>
    <w:rsid w:val="00465587"/>
    <w:rsid w:val="00477455"/>
    <w:rsid w:val="00483950"/>
    <w:rsid w:val="004846A5"/>
    <w:rsid w:val="00491D67"/>
    <w:rsid w:val="0049491E"/>
    <w:rsid w:val="004A087C"/>
    <w:rsid w:val="004A1F7B"/>
    <w:rsid w:val="004A1FF2"/>
    <w:rsid w:val="004A4E51"/>
    <w:rsid w:val="004A7221"/>
    <w:rsid w:val="004C44D2"/>
    <w:rsid w:val="004C7A69"/>
    <w:rsid w:val="004D3578"/>
    <w:rsid w:val="004D380D"/>
    <w:rsid w:val="004E095A"/>
    <w:rsid w:val="004E213A"/>
    <w:rsid w:val="004E7553"/>
    <w:rsid w:val="004F02C7"/>
    <w:rsid w:val="004F1795"/>
    <w:rsid w:val="004F1E97"/>
    <w:rsid w:val="004F4540"/>
    <w:rsid w:val="004F516A"/>
    <w:rsid w:val="004F73A7"/>
    <w:rsid w:val="004F74D2"/>
    <w:rsid w:val="00503171"/>
    <w:rsid w:val="005065D6"/>
    <w:rsid w:val="00506C1C"/>
    <w:rsid w:val="00506C28"/>
    <w:rsid w:val="00511FFA"/>
    <w:rsid w:val="00527AE1"/>
    <w:rsid w:val="00532969"/>
    <w:rsid w:val="00534DA0"/>
    <w:rsid w:val="00537809"/>
    <w:rsid w:val="00537ED8"/>
    <w:rsid w:val="00541A65"/>
    <w:rsid w:val="005432D9"/>
    <w:rsid w:val="00543E6C"/>
    <w:rsid w:val="00556DB5"/>
    <w:rsid w:val="00557D2B"/>
    <w:rsid w:val="00557E16"/>
    <w:rsid w:val="0056146C"/>
    <w:rsid w:val="0056238A"/>
    <w:rsid w:val="00562A69"/>
    <w:rsid w:val="00565087"/>
    <w:rsid w:val="0056573F"/>
    <w:rsid w:val="00571279"/>
    <w:rsid w:val="0057162F"/>
    <w:rsid w:val="00573250"/>
    <w:rsid w:val="00575290"/>
    <w:rsid w:val="00575FC5"/>
    <w:rsid w:val="00577547"/>
    <w:rsid w:val="00592FD7"/>
    <w:rsid w:val="00595597"/>
    <w:rsid w:val="005A13AB"/>
    <w:rsid w:val="005A49C6"/>
    <w:rsid w:val="005A5862"/>
    <w:rsid w:val="005B4D79"/>
    <w:rsid w:val="005B73BB"/>
    <w:rsid w:val="005C0E92"/>
    <w:rsid w:val="005C5D32"/>
    <w:rsid w:val="005C766E"/>
    <w:rsid w:val="005C7CD5"/>
    <w:rsid w:val="005D3E2F"/>
    <w:rsid w:val="005D54DC"/>
    <w:rsid w:val="005E020A"/>
    <w:rsid w:val="005E36ED"/>
    <w:rsid w:val="005E3B45"/>
    <w:rsid w:val="005F3F13"/>
    <w:rsid w:val="005F6B7B"/>
    <w:rsid w:val="005F74F0"/>
    <w:rsid w:val="00606F3E"/>
    <w:rsid w:val="00610715"/>
    <w:rsid w:val="00611566"/>
    <w:rsid w:val="00624996"/>
    <w:rsid w:val="00645ADA"/>
    <w:rsid w:val="00646D99"/>
    <w:rsid w:val="006476F4"/>
    <w:rsid w:val="00656910"/>
    <w:rsid w:val="006574C0"/>
    <w:rsid w:val="00657D12"/>
    <w:rsid w:val="00670B9D"/>
    <w:rsid w:val="00696821"/>
    <w:rsid w:val="006A0403"/>
    <w:rsid w:val="006A7EB7"/>
    <w:rsid w:val="006C66D8"/>
    <w:rsid w:val="006D1E24"/>
    <w:rsid w:val="006D35DE"/>
    <w:rsid w:val="006D6F25"/>
    <w:rsid w:val="006E1057"/>
    <w:rsid w:val="006E1417"/>
    <w:rsid w:val="006E16A8"/>
    <w:rsid w:val="006E20F5"/>
    <w:rsid w:val="006E342E"/>
    <w:rsid w:val="006F059B"/>
    <w:rsid w:val="006F2797"/>
    <w:rsid w:val="006F42E3"/>
    <w:rsid w:val="006F596D"/>
    <w:rsid w:val="006F6A2C"/>
    <w:rsid w:val="00702BE1"/>
    <w:rsid w:val="007069DC"/>
    <w:rsid w:val="00710201"/>
    <w:rsid w:val="00711E5E"/>
    <w:rsid w:val="0072073A"/>
    <w:rsid w:val="00723B23"/>
    <w:rsid w:val="007311CD"/>
    <w:rsid w:val="007342B5"/>
    <w:rsid w:val="00734A5B"/>
    <w:rsid w:val="00734C89"/>
    <w:rsid w:val="00741811"/>
    <w:rsid w:val="0074251E"/>
    <w:rsid w:val="00743416"/>
    <w:rsid w:val="00744E76"/>
    <w:rsid w:val="00747878"/>
    <w:rsid w:val="00756ECE"/>
    <w:rsid w:val="00757D40"/>
    <w:rsid w:val="007615B4"/>
    <w:rsid w:val="00761D79"/>
    <w:rsid w:val="007662B5"/>
    <w:rsid w:val="00772193"/>
    <w:rsid w:val="007764CD"/>
    <w:rsid w:val="00781F0F"/>
    <w:rsid w:val="007843DB"/>
    <w:rsid w:val="0078727C"/>
    <w:rsid w:val="0079049D"/>
    <w:rsid w:val="007907FB"/>
    <w:rsid w:val="00793DC5"/>
    <w:rsid w:val="00796823"/>
    <w:rsid w:val="007A2E55"/>
    <w:rsid w:val="007A7A11"/>
    <w:rsid w:val="007B18D8"/>
    <w:rsid w:val="007B64D9"/>
    <w:rsid w:val="007C095F"/>
    <w:rsid w:val="007C2CD5"/>
    <w:rsid w:val="007C2DD0"/>
    <w:rsid w:val="007C4E7B"/>
    <w:rsid w:val="007D243B"/>
    <w:rsid w:val="007D7266"/>
    <w:rsid w:val="007F2E08"/>
    <w:rsid w:val="007F47EB"/>
    <w:rsid w:val="008024FA"/>
    <w:rsid w:val="008028A4"/>
    <w:rsid w:val="008123DC"/>
    <w:rsid w:val="00813245"/>
    <w:rsid w:val="00835051"/>
    <w:rsid w:val="00840DE0"/>
    <w:rsid w:val="008473E8"/>
    <w:rsid w:val="00847C37"/>
    <w:rsid w:val="00847CD0"/>
    <w:rsid w:val="0085520D"/>
    <w:rsid w:val="00855B55"/>
    <w:rsid w:val="008607A8"/>
    <w:rsid w:val="0086354A"/>
    <w:rsid w:val="00872018"/>
    <w:rsid w:val="008768CA"/>
    <w:rsid w:val="00877EF9"/>
    <w:rsid w:val="00880559"/>
    <w:rsid w:val="008833C1"/>
    <w:rsid w:val="00893380"/>
    <w:rsid w:val="008A284A"/>
    <w:rsid w:val="008A665C"/>
    <w:rsid w:val="008B5306"/>
    <w:rsid w:val="008B549E"/>
    <w:rsid w:val="008B54E8"/>
    <w:rsid w:val="008C21AC"/>
    <w:rsid w:val="008C2E2A"/>
    <w:rsid w:val="008C3057"/>
    <w:rsid w:val="008C7CED"/>
    <w:rsid w:val="008D0C8C"/>
    <w:rsid w:val="008D2E4D"/>
    <w:rsid w:val="008D3F95"/>
    <w:rsid w:val="008D6D57"/>
    <w:rsid w:val="008F396F"/>
    <w:rsid w:val="008F3DCD"/>
    <w:rsid w:val="008F6C5E"/>
    <w:rsid w:val="008F6F4D"/>
    <w:rsid w:val="0090271F"/>
    <w:rsid w:val="00902CBA"/>
    <w:rsid w:val="00902DB9"/>
    <w:rsid w:val="0090466A"/>
    <w:rsid w:val="00905B46"/>
    <w:rsid w:val="00905E5A"/>
    <w:rsid w:val="009076D6"/>
    <w:rsid w:val="00911142"/>
    <w:rsid w:val="00911F55"/>
    <w:rsid w:val="00920EFE"/>
    <w:rsid w:val="00923655"/>
    <w:rsid w:val="009248C6"/>
    <w:rsid w:val="009339CB"/>
    <w:rsid w:val="00936071"/>
    <w:rsid w:val="009376CD"/>
    <w:rsid w:val="00937F3D"/>
    <w:rsid w:val="00940212"/>
    <w:rsid w:val="00940BA3"/>
    <w:rsid w:val="00942EC2"/>
    <w:rsid w:val="009454BB"/>
    <w:rsid w:val="00946F73"/>
    <w:rsid w:val="009516A1"/>
    <w:rsid w:val="0096124C"/>
    <w:rsid w:val="00961B32"/>
    <w:rsid w:val="00962509"/>
    <w:rsid w:val="00970DB3"/>
    <w:rsid w:val="00974BB0"/>
    <w:rsid w:val="00975BCD"/>
    <w:rsid w:val="0097618A"/>
    <w:rsid w:val="00977BB9"/>
    <w:rsid w:val="009818A2"/>
    <w:rsid w:val="009861A5"/>
    <w:rsid w:val="009928A9"/>
    <w:rsid w:val="009932E7"/>
    <w:rsid w:val="00994736"/>
    <w:rsid w:val="009A0AF3"/>
    <w:rsid w:val="009A5A42"/>
    <w:rsid w:val="009B02CE"/>
    <w:rsid w:val="009B07CD"/>
    <w:rsid w:val="009C19E9"/>
    <w:rsid w:val="009C5860"/>
    <w:rsid w:val="009D0B53"/>
    <w:rsid w:val="009D4729"/>
    <w:rsid w:val="009D74A6"/>
    <w:rsid w:val="009E0E87"/>
    <w:rsid w:val="009F0EF5"/>
    <w:rsid w:val="009F22B2"/>
    <w:rsid w:val="009F6C2F"/>
    <w:rsid w:val="00A04B50"/>
    <w:rsid w:val="00A06407"/>
    <w:rsid w:val="00A10F02"/>
    <w:rsid w:val="00A11E7A"/>
    <w:rsid w:val="00A17176"/>
    <w:rsid w:val="00A204CA"/>
    <w:rsid w:val="00A209D6"/>
    <w:rsid w:val="00A22738"/>
    <w:rsid w:val="00A320DA"/>
    <w:rsid w:val="00A3677A"/>
    <w:rsid w:val="00A36F5F"/>
    <w:rsid w:val="00A373AE"/>
    <w:rsid w:val="00A430EC"/>
    <w:rsid w:val="00A53724"/>
    <w:rsid w:val="00A54B2B"/>
    <w:rsid w:val="00A703B6"/>
    <w:rsid w:val="00A737C1"/>
    <w:rsid w:val="00A773B2"/>
    <w:rsid w:val="00A82346"/>
    <w:rsid w:val="00A87C94"/>
    <w:rsid w:val="00A9671C"/>
    <w:rsid w:val="00AA1553"/>
    <w:rsid w:val="00AA24E7"/>
    <w:rsid w:val="00AA5459"/>
    <w:rsid w:val="00AB0CC3"/>
    <w:rsid w:val="00AB280E"/>
    <w:rsid w:val="00AD0D5D"/>
    <w:rsid w:val="00AD60E1"/>
    <w:rsid w:val="00AD7E7C"/>
    <w:rsid w:val="00AE505D"/>
    <w:rsid w:val="00AF5C64"/>
    <w:rsid w:val="00B005B0"/>
    <w:rsid w:val="00B05380"/>
    <w:rsid w:val="00B05962"/>
    <w:rsid w:val="00B15449"/>
    <w:rsid w:val="00B16C2F"/>
    <w:rsid w:val="00B27303"/>
    <w:rsid w:val="00B3277C"/>
    <w:rsid w:val="00B431CD"/>
    <w:rsid w:val="00B47FD1"/>
    <w:rsid w:val="00B516BB"/>
    <w:rsid w:val="00B55446"/>
    <w:rsid w:val="00B5751D"/>
    <w:rsid w:val="00B62B92"/>
    <w:rsid w:val="00B669E9"/>
    <w:rsid w:val="00B7538C"/>
    <w:rsid w:val="00B77B1E"/>
    <w:rsid w:val="00B84DB2"/>
    <w:rsid w:val="00B859D3"/>
    <w:rsid w:val="00B921B7"/>
    <w:rsid w:val="00BA4DC8"/>
    <w:rsid w:val="00BB209A"/>
    <w:rsid w:val="00BB5B47"/>
    <w:rsid w:val="00BC244D"/>
    <w:rsid w:val="00BC3555"/>
    <w:rsid w:val="00BC47ED"/>
    <w:rsid w:val="00BC7C81"/>
    <w:rsid w:val="00BD135C"/>
    <w:rsid w:val="00BF71A1"/>
    <w:rsid w:val="00C02D90"/>
    <w:rsid w:val="00C07241"/>
    <w:rsid w:val="00C12B51"/>
    <w:rsid w:val="00C207F9"/>
    <w:rsid w:val="00C24650"/>
    <w:rsid w:val="00C25465"/>
    <w:rsid w:val="00C31806"/>
    <w:rsid w:val="00C33079"/>
    <w:rsid w:val="00C46EA4"/>
    <w:rsid w:val="00C52DBD"/>
    <w:rsid w:val="00C55A12"/>
    <w:rsid w:val="00C6067F"/>
    <w:rsid w:val="00C6553E"/>
    <w:rsid w:val="00C67297"/>
    <w:rsid w:val="00C67525"/>
    <w:rsid w:val="00C71FE1"/>
    <w:rsid w:val="00C76049"/>
    <w:rsid w:val="00C827FA"/>
    <w:rsid w:val="00C83A13"/>
    <w:rsid w:val="00C86F10"/>
    <w:rsid w:val="00C9068C"/>
    <w:rsid w:val="00C92967"/>
    <w:rsid w:val="00C95231"/>
    <w:rsid w:val="00C96676"/>
    <w:rsid w:val="00CA35B9"/>
    <w:rsid w:val="00CA3D0C"/>
    <w:rsid w:val="00CA4125"/>
    <w:rsid w:val="00CA654B"/>
    <w:rsid w:val="00CB03C1"/>
    <w:rsid w:val="00CB158F"/>
    <w:rsid w:val="00CB183F"/>
    <w:rsid w:val="00CB72B8"/>
    <w:rsid w:val="00CB7FF4"/>
    <w:rsid w:val="00CC3CB6"/>
    <w:rsid w:val="00CD0BA8"/>
    <w:rsid w:val="00CD4C7B"/>
    <w:rsid w:val="00CD58FE"/>
    <w:rsid w:val="00CD7D37"/>
    <w:rsid w:val="00CE4D30"/>
    <w:rsid w:val="00CF6E7C"/>
    <w:rsid w:val="00D13120"/>
    <w:rsid w:val="00D31590"/>
    <w:rsid w:val="00D32A1F"/>
    <w:rsid w:val="00D33BE3"/>
    <w:rsid w:val="00D3792D"/>
    <w:rsid w:val="00D43A7E"/>
    <w:rsid w:val="00D54820"/>
    <w:rsid w:val="00D55E47"/>
    <w:rsid w:val="00D62E19"/>
    <w:rsid w:val="00D6524B"/>
    <w:rsid w:val="00D67CD1"/>
    <w:rsid w:val="00D738D6"/>
    <w:rsid w:val="00D7497C"/>
    <w:rsid w:val="00D75C91"/>
    <w:rsid w:val="00D80795"/>
    <w:rsid w:val="00D854BE"/>
    <w:rsid w:val="00D87E00"/>
    <w:rsid w:val="00D9134D"/>
    <w:rsid w:val="00D96D11"/>
    <w:rsid w:val="00DA0ABE"/>
    <w:rsid w:val="00DA1415"/>
    <w:rsid w:val="00DA7A03"/>
    <w:rsid w:val="00DB0DB8"/>
    <w:rsid w:val="00DB1818"/>
    <w:rsid w:val="00DB2174"/>
    <w:rsid w:val="00DC309B"/>
    <w:rsid w:val="00DC4DA2"/>
    <w:rsid w:val="00DC5261"/>
    <w:rsid w:val="00DD0F83"/>
    <w:rsid w:val="00DD700E"/>
    <w:rsid w:val="00DD759F"/>
    <w:rsid w:val="00DE25D2"/>
    <w:rsid w:val="00DE6F61"/>
    <w:rsid w:val="00DE7D37"/>
    <w:rsid w:val="00DF7C20"/>
    <w:rsid w:val="00E038FB"/>
    <w:rsid w:val="00E126C7"/>
    <w:rsid w:val="00E15090"/>
    <w:rsid w:val="00E16E36"/>
    <w:rsid w:val="00E24DFA"/>
    <w:rsid w:val="00E3124C"/>
    <w:rsid w:val="00E42A2B"/>
    <w:rsid w:val="00E44CEE"/>
    <w:rsid w:val="00E46C08"/>
    <w:rsid w:val="00E471CF"/>
    <w:rsid w:val="00E51328"/>
    <w:rsid w:val="00E55964"/>
    <w:rsid w:val="00E5632B"/>
    <w:rsid w:val="00E56BB2"/>
    <w:rsid w:val="00E62835"/>
    <w:rsid w:val="00E6480E"/>
    <w:rsid w:val="00E710A5"/>
    <w:rsid w:val="00E76A53"/>
    <w:rsid w:val="00E77645"/>
    <w:rsid w:val="00E81145"/>
    <w:rsid w:val="00E83697"/>
    <w:rsid w:val="00E859B6"/>
    <w:rsid w:val="00E862B3"/>
    <w:rsid w:val="00E97597"/>
    <w:rsid w:val="00EA66C9"/>
    <w:rsid w:val="00EB00DF"/>
    <w:rsid w:val="00EB05D0"/>
    <w:rsid w:val="00EB10AE"/>
    <w:rsid w:val="00EB3582"/>
    <w:rsid w:val="00EB5D32"/>
    <w:rsid w:val="00EC4A25"/>
    <w:rsid w:val="00ED1C74"/>
    <w:rsid w:val="00ED3D1B"/>
    <w:rsid w:val="00EE2209"/>
    <w:rsid w:val="00EE5187"/>
    <w:rsid w:val="00EE5561"/>
    <w:rsid w:val="00EE72DD"/>
    <w:rsid w:val="00EE7F97"/>
    <w:rsid w:val="00EF20B1"/>
    <w:rsid w:val="00EF2F1A"/>
    <w:rsid w:val="00EF612C"/>
    <w:rsid w:val="00F025A2"/>
    <w:rsid w:val="00F036E9"/>
    <w:rsid w:val="00F07388"/>
    <w:rsid w:val="00F13E88"/>
    <w:rsid w:val="00F17407"/>
    <w:rsid w:val="00F2026E"/>
    <w:rsid w:val="00F2210A"/>
    <w:rsid w:val="00F31372"/>
    <w:rsid w:val="00F31A0E"/>
    <w:rsid w:val="00F37743"/>
    <w:rsid w:val="00F40C2F"/>
    <w:rsid w:val="00F40C74"/>
    <w:rsid w:val="00F42493"/>
    <w:rsid w:val="00F54A3D"/>
    <w:rsid w:val="00F54CB0"/>
    <w:rsid w:val="00F579CD"/>
    <w:rsid w:val="00F653B8"/>
    <w:rsid w:val="00F71B89"/>
    <w:rsid w:val="00F7353C"/>
    <w:rsid w:val="00F76F8F"/>
    <w:rsid w:val="00F82241"/>
    <w:rsid w:val="00F87048"/>
    <w:rsid w:val="00F87257"/>
    <w:rsid w:val="00F936BA"/>
    <w:rsid w:val="00F941DF"/>
    <w:rsid w:val="00F9468F"/>
    <w:rsid w:val="00F94852"/>
    <w:rsid w:val="00F97C0B"/>
    <w:rsid w:val="00FA1266"/>
    <w:rsid w:val="00FA2198"/>
    <w:rsid w:val="00FB36FA"/>
    <w:rsid w:val="00FC1192"/>
    <w:rsid w:val="00FC1C48"/>
    <w:rsid w:val="00FC5A29"/>
    <w:rsid w:val="00FD16AB"/>
    <w:rsid w:val="00FE106D"/>
    <w:rsid w:val="00FE251B"/>
    <w:rsid w:val="00FF20FE"/>
    <w:rsid w:val="00FF6DF4"/>
    <w:rsid w:val="00FF765C"/>
    <w:rsid w:val="04B1C6EF"/>
    <w:rsid w:val="0CFFFEF2"/>
    <w:rsid w:val="6E308EC2"/>
    <w:rsid w:val="7F14B7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2280DFC-464C-4BAE-B7AD-CF9EB26A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SGS Table Basic 1"/>
    <w:basedOn w:val="TableNormal"/>
    <w:qFormat/>
    <w:rsid w:val="0032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77BB9"/>
    <w:rPr>
      <w:rFonts w:ascii="Arial" w:hAnsi="Arial"/>
      <w:sz w:val="18"/>
      <w:lang w:eastAsia="en-US"/>
    </w:rPr>
  </w:style>
  <w:style w:type="paragraph" w:styleId="Revision">
    <w:name w:val="Revision"/>
    <w:hidden/>
    <w:uiPriority w:val="99"/>
    <w:semiHidden/>
    <w:rsid w:val="004C7A69"/>
    <w:rPr>
      <w:lang w:eastAsia="en-US"/>
    </w:rPr>
  </w:style>
  <w:style w:type="character" w:styleId="Mention">
    <w:name w:val="Mention"/>
    <w:basedOn w:val="DefaultParagraphFont"/>
    <w:uiPriority w:val="99"/>
    <w:unhideWhenUsed/>
    <w:rsid w:val="00645A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RBI5PAMIO524-1616901215-56556</_dlc_DocId>
    <_dlc_DocIdUrl xmlns="71c5aaf6-e6ce-465b-b873-5148d2a4c105">
      <Url>https://nokia.sharepoint.com/sites/gxp/_layouts/15/DocIdRedir.aspx?ID=RBI5PAMIO524-1616901215-56556</Url>
      <Description>RBI5PAMIO524-1616901215-56556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http://www.w3.org/XML/1998/namespace"/>
    <ds:schemaRef ds:uri="http://purl.org/dc/terms/"/>
    <ds:schemaRef ds:uri="7275bb01-7583-478d-bc14-e839a2dd5989"/>
    <ds:schemaRef ds:uri="3f2ce089-3858-4176-9a21-a30f9204848e"/>
    <ds:schemaRef ds:uri="http://purl.org/dc/elements/1.1/"/>
    <ds:schemaRef ds:uri="http://schemas.microsoft.com/office/2006/documentManagement/types"/>
    <ds:schemaRef ds:uri="http://purl.org/dc/dcmitype/"/>
    <ds:schemaRef ds:uri="http://schemas.microsoft.com/office/infopath/2007/PartnerControl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568</TotalTime>
  <Pages>3</Pages>
  <Words>1095</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Nishant Raina (Nokia)</cp:lastModifiedBy>
  <cp:revision>158</cp:revision>
  <dcterms:created xsi:type="dcterms:W3CDTF">2025-09-22T22:27:00Z</dcterms:created>
  <dcterms:modified xsi:type="dcterms:W3CDTF">2025-10-03T08:42:00Z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8eb7637a-98a6-43c4-a5c0-aef843abe18a</vt:lpwstr>
  </property>
</Properties>
</file>